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257556E3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 TSG5 RAN5</w:t>
      </w:r>
      <w:r w:rsidRPr="00FF52B8">
        <w:rPr>
          <w:rFonts w:cs="Arial"/>
          <w:b/>
          <w:sz w:val="24"/>
          <w:szCs w:val="24"/>
        </w:rPr>
        <w:t xml:space="preserve"> 5G-NR </w:t>
      </w:r>
      <w:proofErr w:type="spellStart"/>
      <w:r w:rsidRPr="00FF52B8">
        <w:rPr>
          <w:rFonts w:cs="Arial"/>
          <w:b/>
          <w:sz w:val="24"/>
          <w:szCs w:val="24"/>
        </w:rPr>
        <w:t>Adhoc</w:t>
      </w:r>
      <w:proofErr w:type="spellEnd"/>
      <w:r w:rsidRPr="00FF52B8">
        <w:rPr>
          <w:rFonts w:cs="Arial"/>
          <w:b/>
          <w:sz w:val="24"/>
          <w:szCs w:val="24"/>
        </w:rPr>
        <w:t xml:space="preserve"> #2</w:t>
      </w:r>
      <w:r w:rsidRPr="001E59CA">
        <w:rPr>
          <w:b/>
          <w:i/>
          <w:noProof/>
          <w:sz w:val="28"/>
        </w:rPr>
        <w:tab/>
      </w:r>
      <w:r w:rsidRPr="00D50285">
        <w:rPr>
          <w:b/>
          <w:i/>
          <w:noProof/>
          <w:sz w:val="28"/>
        </w:rPr>
        <w:t>R5-18</w:t>
      </w:r>
      <w:r w:rsidR="00157791">
        <w:rPr>
          <w:b/>
          <w:i/>
          <w:noProof/>
          <w:sz w:val="28"/>
        </w:rPr>
        <w:t>1932r1</w:t>
      </w:r>
    </w:p>
    <w:p w14:paraId="2841ECBD" w14:textId="7E29B768" w:rsidR="00511992" w:rsidRPr="00165CD1" w:rsidRDefault="00511992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2037D">
        <w:rPr>
          <w:rFonts w:ascii="Arial" w:hAnsi="Arial" w:cs="Arial"/>
          <w:b/>
          <w:sz w:val="24"/>
        </w:rPr>
        <w:t>Taoyuan</w:t>
      </w:r>
      <w:r>
        <w:rPr>
          <w:rFonts w:ascii="Arial" w:hAnsi="Arial" w:cs="Arial"/>
          <w:b/>
          <w:sz w:val="24"/>
        </w:rPr>
        <w:t xml:space="preserve">, Taiwan, </w:t>
      </w:r>
      <w:r w:rsidRPr="00D653A5">
        <w:rPr>
          <w:rFonts w:ascii="Arial" w:hAnsi="Arial" w:cs="Arial"/>
          <w:b/>
          <w:sz w:val="24"/>
        </w:rPr>
        <w:t>9– 13</w:t>
      </w:r>
      <w:r w:rsidRPr="00D653A5">
        <w:rPr>
          <w:rFonts w:ascii="Arial" w:hAnsi="Arial" w:cs="Arial"/>
          <w:b/>
          <w:sz w:val="24"/>
          <w:vertAlign w:val="superscript"/>
        </w:rPr>
        <w:t>th</w:t>
      </w:r>
      <w:r w:rsidRPr="00D653A5">
        <w:rPr>
          <w:rFonts w:ascii="Arial" w:hAnsi="Arial" w:cs="Arial"/>
          <w:b/>
          <w:sz w:val="24"/>
        </w:rPr>
        <w:t xml:space="preserve"> </w:t>
      </w:r>
      <w:proofErr w:type="gramStart"/>
      <w:r w:rsidRPr="00D653A5">
        <w:rPr>
          <w:rFonts w:ascii="Arial" w:hAnsi="Arial" w:cs="Arial"/>
          <w:b/>
          <w:sz w:val="24"/>
        </w:rPr>
        <w:t>April</w:t>
      </w:r>
      <w:r>
        <w:rPr>
          <w:rFonts w:ascii="Arial" w:hAnsi="Arial" w:cs="Arial"/>
          <w:b/>
          <w:sz w:val="24"/>
        </w:rPr>
        <w:t>,</w:t>
      </w:r>
      <w:proofErr w:type="gramEnd"/>
      <w:r w:rsidRPr="00D653A5"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3A828C3B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11992">
        <w:rPr>
          <w:rFonts w:ascii="Arial" w:eastAsia="Batang" w:hAnsi="Arial" w:cs="Arial"/>
          <w:b/>
          <w:lang w:eastAsia="zh-CN"/>
        </w:rPr>
        <w:t>Handling of IMS PDN in 5G NR NSA mode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7DD31C0D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11992">
        <w:rPr>
          <w:rFonts w:ascii="Arial" w:eastAsia="Batang" w:hAnsi="Arial"/>
          <w:b/>
          <w:lang w:eastAsia="zh-CN"/>
        </w:rPr>
        <w:t>5.1.19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5C3D59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511992">
        <w:rPr>
          <w:rFonts w:ascii="Arial" w:hAnsi="Arial" w:cs="Arial"/>
          <w:sz w:val="22"/>
          <w:szCs w:val="22"/>
        </w:rPr>
        <w:t>handling of IMS PDN in signalling TC for 5G NR NSA mode</w:t>
      </w:r>
      <w:r w:rsidR="00260257" w:rsidRPr="004F4099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5A542A" w14:textId="196B7652" w:rsidR="008359F0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UE is required to establish IMS PDN for voice and other IMS related services.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NW’s mature, it is evident that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 xml:space="preserve"> the choice for voice services and thus majority of NW’s now support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 will eventually support it. For 5G NSA Capable UE’s,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will be supported as the voice solution for day1 unlike the case of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where </w:t>
      </w:r>
      <w:r w:rsidR="00A90F46">
        <w:rPr>
          <w:rFonts w:ascii="Arial" w:hAnsi="Arial" w:cs="Arial"/>
          <w:sz w:val="22"/>
          <w:szCs w:val="22"/>
        </w:rPr>
        <w:t>CSFB</w:t>
      </w:r>
      <w:r>
        <w:rPr>
          <w:rFonts w:ascii="Arial" w:hAnsi="Arial" w:cs="Arial"/>
          <w:sz w:val="22"/>
          <w:szCs w:val="22"/>
        </w:rPr>
        <w:t xml:space="preserve"> fall-backs were also accepted initially.</w:t>
      </w:r>
    </w:p>
    <w:p w14:paraId="27768A26" w14:textId="7B674855" w:rsidR="00511992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 Case prose, TTCN and other procedures might need to be revisited on how to handle the IMS PDN for NSA Phase of 5G NR. Further, as per the agreement</w:t>
      </w:r>
      <w:r w:rsidR="007949FF">
        <w:rPr>
          <w:rFonts w:ascii="Arial" w:hAnsi="Arial" w:cs="Arial"/>
          <w:sz w:val="22"/>
          <w:szCs w:val="22"/>
        </w:rPr>
        <w:t xml:space="preserve"> [1]</w:t>
      </w:r>
      <w:r>
        <w:rPr>
          <w:rFonts w:ascii="Arial" w:hAnsi="Arial" w:cs="Arial"/>
          <w:sz w:val="22"/>
          <w:szCs w:val="22"/>
        </w:rPr>
        <w:t xml:space="preserve"> to allow IP data check on upper layer protocol Test cases, there </w:t>
      </w:r>
      <w:r w:rsidR="00535673">
        <w:rPr>
          <w:rFonts w:ascii="Arial" w:hAnsi="Arial" w:cs="Arial"/>
          <w:sz w:val="22"/>
          <w:szCs w:val="22"/>
        </w:rPr>
        <w:t>will</w:t>
      </w:r>
      <w:r>
        <w:rPr>
          <w:rFonts w:ascii="Arial" w:hAnsi="Arial" w:cs="Arial"/>
          <w:sz w:val="22"/>
          <w:szCs w:val="22"/>
        </w:rPr>
        <w:t xml:space="preserve"> be </w:t>
      </w:r>
      <w:r w:rsidR="00535673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need to </w:t>
      </w:r>
      <w:r w:rsidR="00C13047">
        <w:rPr>
          <w:rFonts w:ascii="Arial" w:hAnsi="Arial" w:cs="Arial"/>
          <w:sz w:val="22"/>
          <w:szCs w:val="22"/>
        </w:rPr>
        <w:t>allow IMS and Internet PDN.</w:t>
      </w:r>
    </w:p>
    <w:p w14:paraId="444ED113" w14:textId="299F435E" w:rsidR="00995EAA" w:rsidRDefault="00995EAA" w:rsidP="0068496F">
      <w:pPr>
        <w:rPr>
          <w:ins w:id="1" w:author="Yogesh Tugnawat" w:date="2018-04-09T02:18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IMS PDN </w:t>
      </w:r>
      <w:ins w:id="2" w:author="Yogesh Tugnawat" w:date="2018-04-09T02:18:00Z">
        <w:r w:rsidR="00157791">
          <w:rPr>
            <w:rFonts w:ascii="Arial" w:hAnsi="Arial" w:cs="Arial"/>
            <w:sz w:val="22"/>
            <w:szCs w:val="22"/>
          </w:rPr>
          <w:t xml:space="preserve">most likely </w:t>
        </w:r>
      </w:ins>
      <w:del w:id="3" w:author="Yogesh Tugnawat" w:date="2018-04-09T02:18:00Z">
        <w:r w:rsidDel="00157791">
          <w:rPr>
            <w:rFonts w:ascii="Arial" w:hAnsi="Arial" w:cs="Arial"/>
            <w:sz w:val="22"/>
            <w:szCs w:val="22"/>
          </w:rPr>
          <w:delText xml:space="preserve">will </w:delText>
        </w:r>
      </w:del>
      <w:r>
        <w:rPr>
          <w:rFonts w:ascii="Arial" w:hAnsi="Arial" w:cs="Arial"/>
          <w:sz w:val="22"/>
          <w:szCs w:val="22"/>
        </w:rPr>
        <w:t>be established on E-UTRA</w:t>
      </w:r>
      <w:r w:rsidR="00A8320E">
        <w:rPr>
          <w:rFonts w:ascii="Arial" w:hAnsi="Arial" w:cs="Arial"/>
          <w:sz w:val="22"/>
          <w:szCs w:val="22"/>
        </w:rPr>
        <w:t xml:space="preserve"> for 5G NR NSA (EN-DC)</w:t>
      </w:r>
      <w:r>
        <w:rPr>
          <w:rFonts w:ascii="Arial" w:hAnsi="Arial" w:cs="Arial"/>
          <w:sz w:val="22"/>
          <w:szCs w:val="22"/>
        </w:rPr>
        <w:t>.</w:t>
      </w:r>
    </w:p>
    <w:p w14:paraId="31E3BC39" w14:textId="12E17C81" w:rsidR="00157791" w:rsidRPr="00320C73" w:rsidRDefault="00157791" w:rsidP="00157791">
      <w:pPr>
        <w:rPr>
          <w:ins w:id="4" w:author="Yogesh Tugnawat" w:date="2018-04-09T02:18:00Z"/>
          <w:rFonts w:ascii="Arial" w:hAnsi="Arial" w:cs="Arial"/>
          <w:sz w:val="22"/>
          <w:szCs w:val="22"/>
        </w:rPr>
      </w:pPr>
      <w:ins w:id="5" w:author="Yogesh Tugnawat" w:date="2018-04-09T02:18:00Z">
        <w:r>
          <w:rPr>
            <w:rFonts w:ascii="Arial" w:hAnsi="Arial" w:cs="Arial"/>
            <w:sz w:val="22"/>
            <w:szCs w:val="22"/>
          </w:rPr>
          <w:t xml:space="preserve">However, as per </w:t>
        </w:r>
        <w:r w:rsidRPr="00320C73">
          <w:rPr>
            <w:rFonts w:ascii="Arial" w:hAnsi="Arial" w:cs="Arial"/>
            <w:sz w:val="22"/>
            <w:szCs w:val="22"/>
          </w:rPr>
          <w:t xml:space="preserve">36.331-f10: </w:t>
        </w:r>
      </w:ins>
      <w:ins w:id="6" w:author="Yogesh Tugnawat" w:date="2018-04-09T02:19:00Z">
        <w:r>
          <w:rPr>
            <w:rFonts w:ascii="Arial" w:hAnsi="Arial" w:cs="Arial"/>
            <w:sz w:val="22"/>
            <w:szCs w:val="22"/>
          </w:rPr>
          <w:t xml:space="preserve">below 2 capability bits have been added </w:t>
        </w:r>
      </w:ins>
    </w:p>
    <w:tbl>
      <w:tblPr>
        <w:tblW w:w="87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917"/>
      </w:tblGrid>
      <w:tr w:rsidR="00157791" w14:paraId="32F98BE2" w14:textId="77777777" w:rsidTr="00157791">
        <w:trPr>
          <w:ins w:id="7" w:author="Yogesh Tugnawat" w:date="2018-04-09T02:18:00Z"/>
        </w:trPr>
        <w:tc>
          <w:tcPr>
            <w:tcW w:w="78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9BB" w14:textId="77777777" w:rsidR="00157791" w:rsidRDefault="00157791">
            <w:pPr>
              <w:pStyle w:val="TAL"/>
              <w:rPr>
                <w:ins w:id="8" w:author="Yogesh Tugnawat" w:date="2018-04-09T02:18:00Z"/>
                <w:b/>
                <w:bCs/>
                <w:i/>
                <w:iCs/>
                <w:lang w:val="en-US" w:eastAsia="en-GB"/>
              </w:rPr>
            </w:pPr>
            <w:proofErr w:type="spellStart"/>
            <w:ins w:id="9" w:author="Yogesh Tugnawat" w:date="2018-04-09T02:18:00Z">
              <w:r>
                <w:rPr>
                  <w:b/>
                  <w:bCs/>
                  <w:i/>
                  <w:iCs/>
                  <w:lang w:eastAsia="en-GB"/>
                </w:rPr>
                <w:t>ims</w:t>
              </w:r>
              <w:proofErr w:type="spellEnd"/>
              <w:r>
                <w:rPr>
                  <w:b/>
                  <w:bCs/>
                  <w:i/>
                  <w:iCs/>
                  <w:lang w:eastAsia="en-GB"/>
                </w:rPr>
                <w:t>-</w:t>
              </w:r>
              <w:proofErr w:type="spellStart"/>
              <w:r>
                <w:rPr>
                  <w:b/>
                  <w:bCs/>
                  <w:i/>
                  <w:iCs/>
                  <w:lang w:eastAsia="en-GB"/>
                </w:rPr>
                <w:t>VoiceOverNR</w:t>
              </w:r>
              <w:proofErr w:type="spellEnd"/>
              <w:r>
                <w:rPr>
                  <w:b/>
                  <w:bCs/>
                  <w:i/>
                  <w:iCs/>
                  <w:lang w:eastAsia="en-GB"/>
                </w:rPr>
                <w:t>-PDCP-MCG-Bearer</w:t>
              </w:r>
            </w:ins>
          </w:p>
          <w:p w14:paraId="2F54284D" w14:textId="77777777" w:rsidR="00157791" w:rsidRDefault="00157791">
            <w:pPr>
              <w:pStyle w:val="TAL"/>
              <w:rPr>
                <w:ins w:id="10" w:author="Yogesh Tugnawat" w:date="2018-04-09T02:18:00Z"/>
                <w:b/>
                <w:bCs/>
                <w:i/>
                <w:iCs/>
                <w:lang w:eastAsia="en-GB"/>
              </w:rPr>
            </w:pPr>
            <w:ins w:id="11" w:author="Yogesh Tugnawat" w:date="2018-04-09T02:18:00Z">
              <w:r>
                <w:rPr>
                  <w:lang w:eastAsia="ja-JP"/>
                </w:rPr>
                <w:t>Indicates whether the UE supports IMS voice over NR PDCP with only MCG RLC bearer.</w:t>
              </w:r>
            </w:ins>
          </w:p>
        </w:tc>
        <w:tc>
          <w:tcPr>
            <w:tcW w:w="91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E2BF" w14:textId="77777777" w:rsidR="00157791" w:rsidRDefault="00157791">
            <w:pPr>
              <w:pStyle w:val="TAL"/>
              <w:jc w:val="center"/>
              <w:rPr>
                <w:ins w:id="12" w:author="Yogesh Tugnawat" w:date="2018-04-09T02:18:00Z"/>
                <w:lang w:eastAsia="en-GB"/>
              </w:rPr>
            </w:pPr>
            <w:ins w:id="13" w:author="Yogesh Tugnawat" w:date="2018-04-09T02:18:00Z">
              <w:r>
                <w:rPr>
                  <w:lang w:eastAsia="en-GB"/>
                </w:rPr>
                <w:t>Yes</w:t>
              </w:r>
            </w:ins>
          </w:p>
        </w:tc>
      </w:tr>
      <w:tr w:rsidR="00157791" w14:paraId="12FF64E4" w14:textId="77777777" w:rsidTr="00157791">
        <w:trPr>
          <w:ins w:id="14" w:author="Yogesh Tugnawat" w:date="2018-04-09T02:18:00Z"/>
        </w:trPr>
        <w:tc>
          <w:tcPr>
            <w:tcW w:w="780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366B" w14:textId="77777777" w:rsidR="00157791" w:rsidRDefault="00157791">
            <w:pPr>
              <w:pStyle w:val="TAL"/>
              <w:rPr>
                <w:ins w:id="15" w:author="Yogesh Tugnawat" w:date="2018-04-09T02:18:00Z"/>
                <w:b/>
                <w:bCs/>
                <w:i/>
                <w:iCs/>
                <w:lang w:eastAsia="en-GB"/>
              </w:rPr>
            </w:pPr>
            <w:proofErr w:type="spellStart"/>
            <w:ins w:id="16" w:author="Yogesh Tugnawat" w:date="2018-04-09T02:18:00Z">
              <w:r>
                <w:rPr>
                  <w:b/>
                  <w:bCs/>
                  <w:i/>
                  <w:iCs/>
                  <w:lang w:eastAsia="en-GB"/>
                </w:rPr>
                <w:t>ims</w:t>
              </w:r>
              <w:proofErr w:type="spellEnd"/>
              <w:r>
                <w:rPr>
                  <w:b/>
                  <w:bCs/>
                  <w:i/>
                  <w:iCs/>
                  <w:lang w:eastAsia="en-GB"/>
                </w:rPr>
                <w:t>-</w:t>
              </w:r>
              <w:proofErr w:type="spellStart"/>
              <w:r>
                <w:rPr>
                  <w:b/>
                  <w:bCs/>
                  <w:i/>
                  <w:iCs/>
                  <w:lang w:eastAsia="en-GB"/>
                </w:rPr>
                <w:t>VoiceOverNR</w:t>
              </w:r>
              <w:proofErr w:type="spellEnd"/>
              <w:r>
                <w:rPr>
                  <w:b/>
                  <w:bCs/>
                  <w:i/>
                  <w:iCs/>
                  <w:lang w:eastAsia="en-GB"/>
                </w:rPr>
                <w:t>-PDCP-SCG-Bearer</w:t>
              </w:r>
            </w:ins>
          </w:p>
          <w:p w14:paraId="60CC6E20" w14:textId="77777777" w:rsidR="00157791" w:rsidRDefault="00157791">
            <w:pPr>
              <w:pStyle w:val="TAL"/>
              <w:rPr>
                <w:ins w:id="17" w:author="Yogesh Tugnawat" w:date="2018-04-09T02:18:00Z"/>
                <w:b/>
                <w:bCs/>
                <w:i/>
                <w:iCs/>
                <w:lang w:eastAsia="en-GB"/>
              </w:rPr>
            </w:pPr>
            <w:ins w:id="18" w:author="Yogesh Tugnawat" w:date="2018-04-09T02:18:00Z">
              <w:r>
                <w:rPr>
                  <w:lang w:eastAsia="ja-JP"/>
                </w:rPr>
                <w:t>Indicates whether the UE supports IMS voice over NR PDCP with only SCG RLC bearer.</w:t>
              </w:r>
            </w:ins>
          </w:p>
        </w:tc>
        <w:tc>
          <w:tcPr>
            <w:tcW w:w="91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B7DD" w14:textId="77777777" w:rsidR="00157791" w:rsidRDefault="00157791">
            <w:pPr>
              <w:pStyle w:val="TAL"/>
              <w:jc w:val="center"/>
              <w:rPr>
                <w:ins w:id="19" w:author="Yogesh Tugnawat" w:date="2018-04-09T02:18:00Z"/>
                <w:lang w:eastAsia="en-GB"/>
              </w:rPr>
            </w:pPr>
            <w:ins w:id="20" w:author="Yogesh Tugnawat" w:date="2018-04-09T02:18:00Z">
              <w:r>
                <w:rPr>
                  <w:lang w:eastAsia="en-GB"/>
                </w:rPr>
                <w:t>Yes</w:t>
              </w:r>
            </w:ins>
          </w:p>
        </w:tc>
      </w:tr>
    </w:tbl>
    <w:p w14:paraId="224D3E0C" w14:textId="6F721F33" w:rsidR="00157791" w:rsidRDefault="00157791" w:rsidP="0068496F">
      <w:pPr>
        <w:rPr>
          <w:ins w:id="21" w:author="Yogesh Tugnawat" w:date="2018-04-09T02:20:00Z"/>
          <w:rFonts w:ascii="Arial" w:hAnsi="Arial" w:cs="Arial"/>
          <w:sz w:val="22"/>
          <w:szCs w:val="22"/>
          <w:lang w:val="en-US"/>
        </w:rPr>
      </w:pPr>
    </w:p>
    <w:p w14:paraId="7149B21E" w14:textId="54480645" w:rsidR="00335F72" w:rsidRPr="00335F72" w:rsidRDefault="009D67B6" w:rsidP="00335F72">
      <w:pPr>
        <w:rPr>
          <w:ins w:id="22" w:author="Yogesh Tugnawat" w:date="2018-04-11T18:42:00Z"/>
          <w:rFonts w:ascii="Arial" w:hAnsi="Arial" w:cs="Arial"/>
          <w:sz w:val="22"/>
          <w:szCs w:val="22"/>
        </w:rPr>
      </w:pPr>
      <w:ins w:id="23" w:author="Yogesh Tugnawat" w:date="2018-04-11T18:41:00Z">
        <w:r w:rsidRPr="00335F72">
          <w:rPr>
            <w:rFonts w:ascii="Arial" w:eastAsia="Yu Gothic" w:hAnsi="Arial" w:cs="Arial"/>
            <w:sz w:val="22"/>
            <w:szCs w:val="22"/>
            <w:lang w:eastAsia="ja-JP"/>
          </w:rPr>
          <w:t>As per latest RAN2 Agreement (R2-180</w:t>
        </w:r>
      </w:ins>
      <w:ins w:id="24" w:author="Yogesh Tugnawat" w:date="2018-04-11T18:42:00Z">
        <w:r w:rsidRPr="00335F72">
          <w:rPr>
            <w:rFonts w:ascii="Arial" w:eastAsia="Yu Gothic" w:hAnsi="Arial" w:cs="Arial"/>
            <w:sz w:val="22"/>
            <w:szCs w:val="22"/>
            <w:lang w:eastAsia="ja-JP"/>
          </w:rPr>
          <w:t>4034)</w:t>
        </w:r>
        <w:r w:rsidR="00335F72" w:rsidRPr="00335F72">
          <w:rPr>
            <w:rFonts w:ascii="Arial" w:eastAsia="Yu Gothic" w:hAnsi="Arial" w:cs="Arial"/>
            <w:sz w:val="22"/>
            <w:szCs w:val="22"/>
            <w:lang w:eastAsia="ja-JP"/>
          </w:rPr>
          <w:t xml:space="preserve"> based on discussion paper </w:t>
        </w:r>
      </w:ins>
      <w:r w:rsidR="00320C73" w:rsidRPr="00335F72">
        <w:rPr>
          <w:rFonts w:ascii="Arial" w:hAnsi="Arial" w:cs="Arial"/>
          <w:sz w:val="22"/>
          <w:szCs w:val="22"/>
        </w:rPr>
        <w:fldChar w:fldCharType="begin"/>
      </w:r>
      <w:r w:rsidR="00320C73" w:rsidRPr="00335F72">
        <w:rPr>
          <w:rFonts w:ascii="Arial" w:hAnsi="Arial" w:cs="Arial"/>
          <w:sz w:val="22"/>
          <w:szCs w:val="22"/>
        </w:rPr>
        <w:instrText xml:space="preserve"> HYPERLINK "http://www.3gpp.org/ftp/tsg_ran/WG2_RL2/TSGR2_101/Docs/R2-1802941.zip" \o "C:Data3GPPExtractsR2-1802941_Open issues on EN-DC capabilities on LTE side (I044, I089).doc" </w:instrText>
      </w:r>
      <w:r w:rsidR="00320C73" w:rsidRPr="00335F72">
        <w:rPr>
          <w:rFonts w:ascii="Arial" w:hAnsi="Arial" w:cs="Arial"/>
          <w:sz w:val="22"/>
          <w:szCs w:val="22"/>
        </w:rPr>
        <w:fldChar w:fldCharType="separate"/>
      </w:r>
      <w:ins w:id="25" w:author="Yogesh Tugnawat" w:date="2018-04-11T03:18:00Z">
        <w:r w:rsidR="00320C73" w:rsidRPr="00335F72">
          <w:rPr>
            <w:rStyle w:val="Hyperlink"/>
            <w:rFonts w:ascii="Arial" w:hAnsi="Arial" w:cs="Arial"/>
            <w:sz w:val="22"/>
            <w:szCs w:val="22"/>
          </w:rPr>
          <w:t>R2-1802941</w:t>
        </w:r>
        <w:r w:rsidR="00320C73" w:rsidRPr="00335F72">
          <w:rPr>
            <w:rFonts w:ascii="Arial" w:hAnsi="Arial" w:cs="Arial"/>
            <w:sz w:val="22"/>
            <w:szCs w:val="22"/>
          </w:rPr>
          <w:fldChar w:fldCharType="end"/>
        </w:r>
        <w:r w:rsidR="00335F72" w:rsidRPr="00335F72">
          <w:rPr>
            <w:rFonts w:ascii="Arial" w:hAnsi="Arial" w:cs="Arial"/>
            <w:sz w:val="22"/>
            <w:szCs w:val="22"/>
          </w:rPr>
          <w:t>, below proposals were added and new IMS Voice\</w:t>
        </w:r>
        <w:proofErr w:type="spellStart"/>
        <w:r w:rsidR="00335F72" w:rsidRPr="00335F72">
          <w:rPr>
            <w:rFonts w:ascii="Arial" w:hAnsi="Arial" w:cs="Arial"/>
            <w:sz w:val="22"/>
            <w:szCs w:val="22"/>
          </w:rPr>
          <w:t>VoLTE</w:t>
        </w:r>
        <w:proofErr w:type="spellEnd"/>
        <w:r w:rsidR="00335F72" w:rsidRPr="00335F72">
          <w:rPr>
            <w:rFonts w:ascii="Arial" w:hAnsi="Arial" w:cs="Arial"/>
            <w:sz w:val="22"/>
            <w:szCs w:val="22"/>
          </w:rPr>
          <w:t xml:space="preserve"> related capability bits were added to ASN.1</w:t>
        </w:r>
        <w:r w:rsidR="00320C73" w:rsidRPr="00335F72">
          <w:rPr>
            <w:rFonts w:ascii="Arial" w:hAnsi="Arial" w:cs="Arial"/>
            <w:sz w:val="22"/>
            <w:szCs w:val="22"/>
          </w:rPr>
          <w:t xml:space="preserve">  </w:t>
        </w:r>
      </w:ins>
    </w:p>
    <w:p w14:paraId="5A781F8A" w14:textId="77777777" w:rsidR="00320C73" w:rsidRPr="00335F72" w:rsidRDefault="00320C73" w:rsidP="00320C73">
      <w:pPr>
        <w:pStyle w:val="Doc-text2"/>
        <w:rPr>
          <w:ins w:id="26" w:author="Yogesh Tugnawat" w:date="2018-04-11T03:18:00Z"/>
          <w:rFonts w:eastAsia="Times New Roman"/>
          <w:highlight w:val="yellow"/>
          <w:lang w:val="en-GB"/>
        </w:rPr>
      </w:pPr>
      <w:ins w:id="27" w:author="Yogesh Tugnawat" w:date="2018-04-11T03:18:00Z">
        <w:r w:rsidRPr="00335F72">
          <w:rPr>
            <w:highlight w:val="yellow"/>
            <w:lang w:val="en-GB"/>
          </w:rPr>
          <w:t xml:space="preserve">Proposal 1.    If UE supports “volteOverNR-PDCP-15” the UE supports </w:t>
        </w:r>
        <w:proofErr w:type="spellStart"/>
        <w:r w:rsidRPr="00335F72">
          <w:rPr>
            <w:highlight w:val="yellow"/>
            <w:lang w:val="en-GB"/>
          </w:rPr>
          <w:t>VoLTE</w:t>
        </w:r>
        <w:proofErr w:type="spellEnd"/>
        <w:r w:rsidRPr="00335F72">
          <w:rPr>
            <w:highlight w:val="yellow"/>
            <w:lang w:val="en-GB"/>
          </w:rPr>
          <w:t xml:space="preserve"> over MCG RLC bearer only. </w:t>
        </w:r>
      </w:ins>
    </w:p>
    <w:p w14:paraId="4D5ED264" w14:textId="77777777" w:rsidR="00320C73" w:rsidRPr="00335F72" w:rsidRDefault="00320C73" w:rsidP="00320C73">
      <w:pPr>
        <w:pStyle w:val="Doc-text2"/>
        <w:rPr>
          <w:ins w:id="28" w:author="Yogesh Tugnawat" w:date="2018-04-11T03:18:00Z"/>
          <w:highlight w:val="yellow"/>
          <w:lang w:val="en-GB"/>
        </w:rPr>
      </w:pPr>
      <w:ins w:id="29" w:author="Yogesh Tugnawat" w:date="2018-04-11T03:18:00Z">
        <w:r w:rsidRPr="00335F72">
          <w:rPr>
            <w:highlight w:val="yellow"/>
            <w:lang w:val="en-GB"/>
          </w:rPr>
          <w:t>=&gt; Agreed with the naming change “IMS-VoiceOverNR-PDCP-MCG-Bearer-15”</w:t>
        </w:r>
      </w:ins>
    </w:p>
    <w:p w14:paraId="49BA1753" w14:textId="77777777" w:rsidR="00320C73" w:rsidRPr="00335F72" w:rsidRDefault="00320C73" w:rsidP="00320C73">
      <w:pPr>
        <w:pStyle w:val="Doc-text2"/>
        <w:rPr>
          <w:ins w:id="30" w:author="Yogesh Tugnawat" w:date="2018-04-11T03:18:00Z"/>
          <w:highlight w:val="yellow"/>
          <w:lang w:val="en-GB"/>
          <w:rPrChange w:id="31" w:author="Yogesh Tugnawat" w:date="2018-04-11T18:44:00Z">
            <w:rPr>
              <w:ins w:id="32" w:author="Yogesh Tugnawat" w:date="2018-04-11T03:18:00Z"/>
              <w:highlight w:val="yellow"/>
              <w:lang w:val="en-GB"/>
            </w:rPr>
          </w:rPrChange>
        </w:rPr>
      </w:pPr>
    </w:p>
    <w:p w14:paraId="031DB28F" w14:textId="77777777" w:rsidR="00320C73" w:rsidRPr="00335F72" w:rsidRDefault="00320C73" w:rsidP="00320C73">
      <w:pPr>
        <w:pStyle w:val="Doc-text2"/>
        <w:rPr>
          <w:ins w:id="33" w:author="Yogesh Tugnawat" w:date="2018-04-11T03:18:00Z"/>
          <w:highlight w:val="yellow"/>
          <w:lang w:val="en-GB"/>
          <w:rPrChange w:id="34" w:author="Yogesh Tugnawat" w:date="2018-04-11T18:44:00Z">
            <w:rPr>
              <w:ins w:id="35" w:author="Yogesh Tugnawat" w:date="2018-04-11T03:18:00Z"/>
              <w:highlight w:val="yellow"/>
              <w:lang w:val="en-GB"/>
            </w:rPr>
          </w:rPrChange>
        </w:rPr>
      </w:pPr>
      <w:ins w:id="36" w:author="Yogesh Tugnawat" w:date="2018-04-11T03:18:00Z">
        <w:r w:rsidRPr="00335F72">
          <w:rPr>
            <w:highlight w:val="yellow"/>
            <w:lang w:val="en-GB"/>
            <w:rPrChange w:id="37" w:author="Yogesh Tugnawat" w:date="2018-04-11T18:44:00Z">
              <w:rPr>
                <w:highlight w:val="yellow"/>
                <w:lang w:val="en-GB"/>
              </w:rPr>
            </w:rPrChange>
          </w:rPr>
          <w:t xml:space="preserve">Proposal 2.    Introduce capability bit to indicate whether </w:t>
        </w:r>
        <w:proofErr w:type="spellStart"/>
        <w:r w:rsidRPr="00335F72">
          <w:rPr>
            <w:highlight w:val="yellow"/>
            <w:lang w:val="en-GB"/>
            <w:rPrChange w:id="38" w:author="Yogesh Tugnawat" w:date="2018-04-11T18:44:00Z">
              <w:rPr>
                <w:highlight w:val="yellow"/>
                <w:lang w:val="en-GB"/>
              </w:rPr>
            </w:rPrChange>
          </w:rPr>
          <w:t>VoLTE</w:t>
        </w:r>
        <w:proofErr w:type="spellEnd"/>
        <w:r w:rsidRPr="00335F72">
          <w:rPr>
            <w:highlight w:val="yellow"/>
            <w:lang w:val="en-GB"/>
            <w:rPrChange w:id="39" w:author="Yogesh Tugnawat" w:date="2018-04-11T18:44:00Z">
              <w:rPr>
                <w:highlight w:val="yellow"/>
                <w:lang w:val="en-GB"/>
              </w:rPr>
            </w:rPrChange>
          </w:rPr>
          <w:t xml:space="preserve"> DRB on SCG RLC bearer only is supported or not. Name as “volteOverSCG-Bearer-15”. </w:t>
        </w:r>
      </w:ins>
    </w:p>
    <w:p w14:paraId="2557BE8A" w14:textId="77777777" w:rsidR="00320C73" w:rsidRPr="00335F72" w:rsidRDefault="00320C73" w:rsidP="00320C73">
      <w:pPr>
        <w:pStyle w:val="Doc-text2"/>
        <w:rPr>
          <w:ins w:id="40" w:author="Yogesh Tugnawat" w:date="2018-04-11T03:18:00Z"/>
          <w:lang w:val="en-GB"/>
          <w:rPrChange w:id="41" w:author="Yogesh Tugnawat" w:date="2018-04-11T18:44:00Z">
            <w:rPr>
              <w:ins w:id="42" w:author="Yogesh Tugnawat" w:date="2018-04-11T03:18:00Z"/>
              <w:lang w:val="en-GB"/>
            </w:rPr>
          </w:rPrChange>
        </w:rPr>
      </w:pPr>
      <w:ins w:id="43" w:author="Yogesh Tugnawat" w:date="2018-04-11T03:18:00Z">
        <w:r w:rsidRPr="00335F72">
          <w:rPr>
            <w:highlight w:val="yellow"/>
            <w:lang w:val="en-GB"/>
            <w:rPrChange w:id="44" w:author="Yogesh Tugnawat" w:date="2018-04-11T18:44:00Z">
              <w:rPr>
                <w:highlight w:val="yellow"/>
                <w:lang w:val="en-GB"/>
              </w:rPr>
            </w:rPrChange>
          </w:rPr>
          <w:t>=&gt; Agreed with naming change “IMS-VoiceOverNR-PDCP-SCG-Bearer-15”</w:t>
        </w:r>
      </w:ins>
    </w:p>
    <w:p w14:paraId="32357C84" w14:textId="77777777" w:rsidR="00320C73" w:rsidRPr="00335F72" w:rsidRDefault="00320C73" w:rsidP="00320C73">
      <w:pPr>
        <w:pStyle w:val="Doc-text2"/>
        <w:rPr>
          <w:ins w:id="45" w:author="Yogesh Tugnawat" w:date="2018-04-11T03:18:00Z"/>
          <w:lang w:val="en-GB"/>
          <w:rPrChange w:id="46" w:author="Yogesh Tugnawat" w:date="2018-04-11T18:44:00Z">
            <w:rPr>
              <w:ins w:id="47" w:author="Yogesh Tugnawat" w:date="2018-04-11T03:18:00Z"/>
              <w:lang w:val="en-GB"/>
            </w:rPr>
          </w:rPrChange>
        </w:rPr>
      </w:pPr>
    </w:p>
    <w:p w14:paraId="48F6B044" w14:textId="77777777" w:rsidR="00320C73" w:rsidRPr="00335F72" w:rsidRDefault="00320C73" w:rsidP="00320C73">
      <w:pPr>
        <w:pStyle w:val="Doc-text2"/>
        <w:rPr>
          <w:ins w:id="48" w:author="Yogesh Tugnawat" w:date="2018-04-11T03:18:00Z"/>
          <w:lang w:val="en-GB"/>
          <w:rPrChange w:id="49" w:author="Yogesh Tugnawat" w:date="2018-04-11T18:44:00Z">
            <w:rPr>
              <w:ins w:id="50" w:author="Yogesh Tugnawat" w:date="2018-04-11T03:18:00Z"/>
              <w:lang w:val="en-GB"/>
            </w:rPr>
          </w:rPrChange>
        </w:rPr>
      </w:pPr>
      <w:ins w:id="51" w:author="Yogesh Tugnawat" w:date="2018-04-11T03:18:00Z">
        <w:r w:rsidRPr="00335F72">
          <w:rPr>
            <w:lang w:val="en-GB"/>
            <w:rPrChange w:id="52" w:author="Yogesh Tugnawat" w:date="2018-04-11T18:44:00Z">
              <w:rPr>
                <w:lang w:val="en-GB"/>
              </w:rPr>
            </w:rPrChange>
          </w:rPr>
          <w:t xml:space="preserve">Proposal 3.    </w:t>
        </w:r>
        <w:proofErr w:type="spellStart"/>
        <w:r w:rsidRPr="00335F72">
          <w:rPr>
            <w:lang w:val="en-GB"/>
            <w:rPrChange w:id="53" w:author="Yogesh Tugnawat" w:date="2018-04-11T18:44:00Z">
              <w:rPr>
                <w:lang w:val="en-GB"/>
              </w:rPr>
            </w:rPrChange>
          </w:rPr>
          <w:t>VoLTE</w:t>
        </w:r>
        <w:proofErr w:type="spellEnd"/>
        <w:r w:rsidRPr="00335F72">
          <w:rPr>
            <w:lang w:val="en-GB"/>
            <w:rPrChange w:id="54" w:author="Yogesh Tugnawat" w:date="2018-04-11T18:44:00Z">
              <w:rPr>
                <w:lang w:val="en-GB"/>
              </w:rPr>
            </w:rPrChange>
          </w:rPr>
          <w:t xml:space="preserve"> is supported for split bearer in MR-DC.</w:t>
        </w:r>
      </w:ins>
    </w:p>
    <w:p w14:paraId="3AD4F227" w14:textId="77777777" w:rsidR="00320C73" w:rsidRPr="00335F72" w:rsidRDefault="00320C73" w:rsidP="00320C73">
      <w:pPr>
        <w:pStyle w:val="Doc-text2"/>
        <w:rPr>
          <w:ins w:id="55" w:author="Yogesh Tugnawat" w:date="2018-04-11T03:18:00Z"/>
          <w:lang w:val="en-GB"/>
          <w:rPrChange w:id="56" w:author="Yogesh Tugnawat" w:date="2018-04-11T18:44:00Z">
            <w:rPr>
              <w:ins w:id="57" w:author="Yogesh Tugnawat" w:date="2018-04-11T03:18:00Z"/>
              <w:lang w:val="en-GB"/>
            </w:rPr>
          </w:rPrChange>
        </w:rPr>
      </w:pPr>
      <w:ins w:id="58" w:author="Yogesh Tugnawat" w:date="2018-04-11T03:18:00Z">
        <w:r w:rsidRPr="00335F72">
          <w:rPr>
            <w:lang w:val="en-GB"/>
            <w:rPrChange w:id="59" w:author="Yogesh Tugnawat" w:date="2018-04-11T18:44:00Z">
              <w:rPr>
                <w:lang w:val="en-GB"/>
              </w:rPr>
            </w:rPrChange>
          </w:rPr>
          <w:t>=&gt; Noted.</w:t>
        </w:r>
      </w:ins>
    </w:p>
    <w:p w14:paraId="165A86A8" w14:textId="77777777" w:rsidR="00320C73" w:rsidRPr="00335F72" w:rsidRDefault="00320C73" w:rsidP="00320C73">
      <w:pPr>
        <w:pStyle w:val="Doc-text2"/>
        <w:rPr>
          <w:ins w:id="60" w:author="Yogesh Tugnawat" w:date="2018-04-11T03:18:00Z"/>
          <w:lang w:val="en-GB"/>
          <w:rPrChange w:id="61" w:author="Yogesh Tugnawat" w:date="2018-04-11T18:44:00Z">
            <w:rPr>
              <w:ins w:id="62" w:author="Yogesh Tugnawat" w:date="2018-04-11T03:18:00Z"/>
              <w:lang w:val="en-GB"/>
            </w:rPr>
          </w:rPrChange>
        </w:rPr>
      </w:pPr>
    </w:p>
    <w:p w14:paraId="29EC8F42" w14:textId="77777777" w:rsidR="00320C73" w:rsidRPr="00335F72" w:rsidRDefault="00320C73" w:rsidP="00320C73">
      <w:pPr>
        <w:pStyle w:val="Doc-text2"/>
        <w:rPr>
          <w:ins w:id="63" w:author="Yogesh Tugnawat" w:date="2018-04-11T03:18:00Z"/>
          <w:lang w:val="en-GB"/>
          <w:rPrChange w:id="64" w:author="Yogesh Tugnawat" w:date="2018-04-11T18:44:00Z">
            <w:rPr>
              <w:ins w:id="65" w:author="Yogesh Tugnawat" w:date="2018-04-11T03:18:00Z"/>
              <w:lang w:val="en-GB"/>
            </w:rPr>
          </w:rPrChange>
        </w:rPr>
      </w:pPr>
      <w:ins w:id="66" w:author="Yogesh Tugnawat" w:date="2018-04-11T03:18:00Z">
        <w:r w:rsidRPr="00335F72">
          <w:rPr>
            <w:lang w:val="en-GB"/>
            <w:rPrChange w:id="67" w:author="Yogesh Tugnawat" w:date="2018-04-11T18:44:00Z">
              <w:rPr>
                <w:lang w:val="en-GB"/>
              </w:rPr>
            </w:rPrChange>
          </w:rPr>
          <w:t xml:space="preserve">Proposal 4.    Introduce capability bit to indicate whether </w:t>
        </w:r>
        <w:proofErr w:type="spellStart"/>
        <w:r w:rsidRPr="00335F72">
          <w:rPr>
            <w:lang w:val="en-GB"/>
            <w:rPrChange w:id="68" w:author="Yogesh Tugnawat" w:date="2018-04-11T18:44:00Z">
              <w:rPr>
                <w:lang w:val="en-GB"/>
              </w:rPr>
            </w:rPrChange>
          </w:rPr>
          <w:t>VoLTE</w:t>
        </w:r>
        <w:proofErr w:type="spellEnd"/>
        <w:r w:rsidRPr="00335F72">
          <w:rPr>
            <w:lang w:val="en-GB"/>
            <w:rPrChange w:id="69" w:author="Yogesh Tugnawat" w:date="2018-04-11T18:44:00Z">
              <w:rPr>
                <w:lang w:val="en-GB"/>
              </w:rPr>
            </w:rPrChange>
          </w:rPr>
          <w:t xml:space="preserve"> DRB on split bearer is supported or not. Name as “volteOverSplit-Bearer-15”. </w:t>
        </w:r>
      </w:ins>
    </w:p>
    <w:p w14:paraId="7340A19A" w14:textId="77777777" w:rsidR="00320C73" w:rsidRPr="00335F72" w:rsidRDefault="00320C73" w:rsidP="00320C73">
      <w:pPr>
        <w:pStyle w:val="Doc-text2"/>
        <w:rPr>
          <w:ins w:id="70" w:author="Yogesh Tugnawat" w:date="2018-04-11T03:18:00Z"/>
          <w:lang w:val="en-GB"/>
          <w:rPrChange w:id="71" w:author="Yogesh Tugnawat" w:date="2018-04-11T18:44:00Z">
            <w:rPr>
              <w:ins w:id="72" w:author="Yogesh Tugnawat" w:date="2018-04-11T03:18:00Z"/>
              <w:lang w:val="en-GB"/>
            </w:rPr>
          </w:rPrChange>
        </w:rPr>
      </w:pPr>
      <w:ins w:id="73" w:author="Yogesh Tugnawat" w:date="2018-04-11T03:18:00Z">
        <w:r w:rsidRPr="00335F72">
          <w:rPr>
            <w:lang w:val="en-GB"/>
            <w:rPrChange w:id="74" w:author="Yogesh Tugnawat" w:date="2018-04-11T18:44:00Z">
              <w:rPr>
                <w:lang w:val="en-GB"/>
              </w:rPr>
            </w:rPrChange>
          </w:rPr>
          <w:t xml:space="preserve">=&gt; Noted.  </w:t>
        </w:r>
      </w:ins>
    </w:p>
    <w:p w14:paraId="11848DDB" w14:textId="77777777" w:rsidR="00320C73" w:rsidRPr="00335F72" w:rsidRDefault="00320C73" w:rsidP="00320C73">
      <w:pPr>
        <w:pStyle w:val="Doc-text2"/>
        <w:rPr>
          <w:ins w:id="75" w:author="Yogesh Tugnawat" w:date="2018-04-11T03:18:00Z"/>
          <w:lang w:val="en-GB"/>
          <w:rPrChange w:id="76" w:author="Yogesh Tugnawat" w:date="2018-04-11T18:44:00Z">
            <w:rPr>
              <w:ins w:id="77" w:author="Yogesh Tugnawat" w:date="2018-04-11T03:18:00Z"/>
              <w:lang w:val="en-GB"/>
            </w:rPr>
          </w:rPrChange>
        </w:rPr>
      </w:pPr>
    </w:p>
    <w:p w14:paraId="2542B63E" w14:textId="77777777" w:rsidR="00320C73" w:rsidRPr="00335F72" w:rsidRDefault="00320C73" w:rsidP="00320C73">
      <w:pPr>
        <w:pStyle w:val="Doc-text2"/>
        <w:rPr>
          <w:ins w:id="78" w:author="Yogesh Tugnawat" w:date="2018-04-11T03:18:00Z"/>
          <w:lang w:val="en-GB"/>
          <w:rPrChange w:id="79" w:author="Yogesh Tugnawat" w:date="2018-04-11T18:44:00Z">
            <w:rPr>
              <w:ins w:id="80" w:author="Yogesh Tugnawat" w:date="2018-04-11T03:18:00Z"/>
              <w:lang w:val="en-GB"/>
            </w:rPr>
          </w:rPrChange>
        </w:rPr>
      </w:pPr>
      <w:ins w:id="81" w:author="Yogesh Tugnawat" w:date="2018-04-11T03:18:00Z">
        <w:r w:rsidRPr="00335F72">
          <w:rPr>
            <w:lang w:val="en-GB"/>
            <w:rPrChange w:id="82" w:author="Yogesh Tugnawat" w:date="2018-04-11T18:44:00Z">
              <w:rPr>
                <w:lang w:val="en-GB"/>
              </w:rPr>
            </w:rPrChange>
          </w:rPr>
          <w:t>Proposal 5.    Agree the FDD/TDD diff for EN-DC related capabilities in table 1.</w:t>
        </w:r>
      </w:ins>
    </w:p>
    <w:tbl>
      <w:tblPr>
        <w:tblW w:w="10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8"/>
        <w:gridCol w:w="3274"/>
        <w:gridCol w:w="1182"/>
        <w:gridCol w:w="3504"/>
      </w:tblGrid>
      <w:tr w:rsidR="00320C73" w:rsidRPr="00335F72" w14:paraId="69475124" w14:textId="77777777" w:rsidTr="00320C73">
        <w:trPr>
          <w:ins w:id="83" w:author="Yogesh Tugnawat" w:date="2018-04-11T03:18:00Z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63E65" w14:textId="77777777" w:rsidR="00320C73" w:rsidRPr="00335F72" w:rsidRDefault="00320C73">
            <w:pPr>
              <w:rPr>
                <w:ins w:id="84" w:author="Yogesh Tugnawat" w:date="2018-04-11T03:18:00Z"/>
                <w:rFonts w:ascii="Arial" w:hAnsi="Arial" w:cs="Arial"/>
                <w:sz w:val="22"/>
                <w:szCs w:val="22"/>
                <w:lang w:val="en-US"/>
              </w:rPr>
            </w:pPr>
            <w:ins w:id="85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High level IEs</w:t>
              </w:r>
            </w:ins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46251" w14:textId="77777777" w:rsidR="00320C73" w:rsidRPr="00335F72" w:rsidRDefault="00320C73">
            <w:pPr>
              <w:rPr>
                <w:ins w:id="86" w:author="Yogesh Tugnawat" w:date="2018-04-11T03:18:00Z"/>
                <w:rFonts w:ascii="Arial" w:hAnsi="Arial" w:cs="Arial"/>
                <w:sz w:val="22"/>
                <w:szCs w:val="22"/>
              </w:rPr>
            </w:pPr>
            <w:ins w:id="87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capability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C64B0" w14:textId="77777777" w:rsidR="00320C73" w:rsidRPr="00335F72" w:rsidRDefault="00320C73">
            <w:pPr>
              <w:rPr>
                <w:ins w:id="88" w:author="Yogesh Tugnawat" w:date="2018-04-11T03:18:00Z"/>
                <w:rFonts w:ascii="Arial" w:hAnsi="Arial" w:cs="Arial"/>
                <w:sz w:val="22"/>
                <w:szCs w:val="22"/>
              </w:rPr>
            </w:pPr>
            <w:ins w:id="89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FDD/TDD diff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F94AB" w14:textId="77777777" w:rsidR="00320C73" w:rsidRPr="00335F72" w:rsidRDefault="00320C73">
            <w:pPr>
              <w:rPr>
                <w:ins w:id="90" w:author="Yogesh Tugnawat" w:date="2018-04-11T03:18:00Z"/>
                <w:rFonts w:ascii="Arial" w:hAnsi="Arial" w:cs="Arial"/>
                <w:sz w:val="22"/>
                <w:szCs w:val="22"/>
              </w:rPr>
            </w:pPr>
            <w:ins w:id="91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Remark</w:t>
              </w:r>
            </w:ins>
          </w:p>
        </w:tc>
      </w:tr>
      <w:tr w:rsidR="00320C73" w:rsidRPr="00335F72" w14:paraId="0D8E4BB1" w14:textId="77777777" w:rsidTr="00320C73">
        <w:trPr>
          <w:ins w:id="92" w:author="Yogesh Tugnawat" w:date="2018-04-11T03:18:00Z"/>
        </w:trPr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0B6EE" w14:textId="77777777" w:rsidR="00320C73" w:rsidRPr="00335F72" w:rsidRDefault="00320C73">
            <w:pPr>
              <w:rPr>
                <w:ins w:id="93" w:author="Yogesh Tugnawat" w:date="2018-04-11T03:18:00Z"/>
                <w:rFonts w:ascii="Arial" w:hAnsi="Arial" w:cs="Arial"/>
                <w:sz w:val="22"/>
                <w:szCs w:val="22"/>
              </w:rPr>
            </w:pPr>
            <w:ins w:id="94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lastRenderedPageBreak/>
                <w:t>IRAT-</w:t>
              </w:r>
              <w:proofErr w:type="spellStart"/>
              <w:r w:rsidRPr="00335F72">
                <w:rPr>
                  <w:rFonts w:ascii="Arial" w:hAnsi="Arial" w:cs="Arial"/>
                  <w:sz w:val="22"/>
                  <w:szCs w:val="22"/>
                </w:rPr>
                <w:t>ParametersNR</w:t>
              </w:r>
              <w:proofErr w:type="spellEnd"/>
            </w:ins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6B508" w14:textId="77777777" w:rsidR="00320C73" w:rsidRPr="00335F72" w:rsidRDefault="00320C73">
            <w:pPr>
              <w:rPr>
                <w:ins w:id="95" w:author="Yogesh Tugnawat" w:date="2018-04-11T03:18:00Z"/>
                <w:rFonts w:ascii="Arial" w:hAnsi="Arial" w:cs="Arial"/>
                <w:sz w:val="22"/>
                <w:szCs w:val="22"/>
              </w:rPr>
            </w:pPr>
            <w:ins w:id="96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en-DC-r15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BD563" w14:textId="77777777" w:rsidR="00320C73" w:rsidRPr="00335F72" w:rsidRDefault="00320C73">
            <w:pPr>
              <w:rPr>
                <w:ins w:id="97" w:author="Yogesh Tugnawat" w:date="2018-04-11T03:18:00Z"/>
                <w:rFonts w:ascii="Arial" w:hAnsi="Arial" w:cs="Arial"/>
                <w:sz w:val="22"/>
                <w:szCs w:val="22"/>
              </w:rPr>
            </w:pPr>
            <w:ins w:id="98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1CDE" w14:textId="77777777" w:rsidR="00320C73" w:rsidRPr="00335F72" w:rsidRDefault="00320C73">
            <w:pPr>
              <w:rPr>
                <w:ins w:id="99" w:author="Yogesh Tugnawat" w:date="2018-04-11T03:18:00Z"/>
                <w:rFonts w:ascii="Arial" w:hAnsi="Arial" w:cs="Arial"/>
                <w:sz w:val="22"/>
                <w:szCs w:val="22"/>
              </w:rPr>
            </w:pPr>
            <w:ins w:id="100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 xml:space="preserve">The network use </w:t>
              </w:r>
              <w:proofErr w:type="spellStart"/>
              <w:proofErr w:type="gramStart"/>
              <w:r w:rsidRPr="00335F72">
                <w:rPr>
                  <w:rFonts w:ascii="Arial" w:hAnsi="Arial" w:cs="Arial"/>
                  <w:sz w:val="22"/>
                  <w:szCs w:val="22"/>
                </w:rPr>
                <w:t>bandcombination</w:t>
              </w:r>
              <w:proofErr w:type="spellEnd"/>
              <w:r w:rsidRPr="00335F72">
                <w:rPr>
                  <w:rFonts w:ascii="Arial" w:hAnsi="Arial" w:cs="Arial"/>
                  <w:sz w:val="22"/>
                  <w:szCs w:val="22"/>
                </w:rPr>
                <w:t>  to</w:t>
              </w:r>
              <w:proofErr w:type="gramEnd"/>
              <w:r w:rsidRPr="00335F72">
                <w:rPr>
                  <w:rFonts w:ascii="Arial" w:hAnsi="Arial" w:cs="Arial"/>
                  <w:sz w:val="22"/>
                  <w:szCs w:val="22"/>
                </w:rPr>
                <w:t xml:space="preserve"> know which LTE bands can work together with NR bands for EN-DC; </w:t>
              </w:r>
              <w:proofErr w:type="spellStart"/>
              <w:r w:rsidRPr="00335F72">
                <w:rPr>
                  <w:rFonts w:ascii="Arial" w:hAnsi="Arial" w:cs="Arial"/>
                  <w:sz w:val="22"/>
                  <w:szCs w:val="22"/>
                </w:rPr>
                <w:t>en</w:t>
              </w:r>
              <w:proofErr w:type="spellEnd"/>
              <w:r w:rsidRPr="00335F72">
                <w:rPr>
                  <w:rFonts w:ascii="Arial" w:hAnsi="Arial" w:cs="Arial"/>
                  <w:sz w:val="22"/>
                  <w:szCs w:val="22"/>
                </w:rPr>
                <w:t>-DC capability is general capability, do not need to distinguish FDD/TDD here.</w:t>
              </w:r>
            </w:ins>
          </w:p>
        </w:tc>
      </w:tr>
      <w:tr w:rsidR="00320C73" w:rsidRPr="00335F72" w14:paraId="4D24E53B" w14:textId="77777777" w:rsidTr="00320C73">
        <w:trPr>
          <w:ins w:id="101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A6D04" w14:textId="77777777" w:rsidR="00320C73" w:rsidRPr="00335F72" w:rsidRDefault="00320C73">
            <w:pPr>
              <w:rPr>
                <w:ins w:id="102" w:author="Yogesh Tugnawat" w:date="2018-04-11T03:18:00Z"/>
                <w:rFonts w:ascii="Arial" w:eastAsiaTheme="minorHAnsi" w:hAnsi="Arial" w:cs="Arial"/>
                <w:sz w:val="22"/>
                <w:szCs w:val="22"/>
                <w:rPrChange w:id="103" w:author="Yogesh Tugnawat" w:date="2018-04-11T18:44:00Z">
                  <w:rPr>
                    <w:ins w:id="104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F044" w14:textId="77777777" w:rsidR="00320C73" w:rsidRPr="00335F72" w:rsidRDefault="00320C73">
            <w:pPr>
              <w:rPr>
                <w:ins w:id="105" w:author="Yogesh Tugnawat" w:date="2018-04-11T03:18:00Z"/>
                <w:rFonts w:ascii="Arial" w:hAnsi="Arial" w:cs="Arial"/>
                <w:sz w:val="22"/>
                <w:szCs w:val="22"/>
              </w:rPr>
            </w:pPr>
            <w:ins w:id="106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supportedBandListNR-r15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25B49" w14:textId="77777777" w:rsidR="00320C73" w:rsidRPr="00335F72" w:rsidRDefault="00320C73">
            <w:pPr>
              <w:rPr>
                <w:ins w:id="107" w:author="Yogesh Tugnawat" w:date="2018-04-11T03:18:00Z"/>
                <w:rFonts w:ascii="Arial" w:hAnsi="Arial" w:cs="Arial"/>
                <w:sz w:val="22"/>
                <w:szCs w:val="22"/>
              </w:rPr>
            </w:pPr>
            <w:ins w:id="108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DFA8" w14:textId="77777777" w:rsidR="00320C73" w:rsidRPr="00335F72" w:rsidRDefault="00320C73">
            <w:pPr>
              <w:rPr>
                <w:ins w:id="109" w:author="Yogesh Tugnawat" w:date="2018-04-11T03:18:00Z"/>
                <w:rFonts w:ascii="Arial" w:hAnsi="Arial" w:cs="Arial"/>
                <w:sz w:val="22"/>
                <w:szCs w:val="22"/>
              </w:rPr>
            </w:pPr>
            <w:ins w:id="110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It is unrelated to FDD and TDD</w:t>
              </w:r>
            </w:ins>
          </w:p>
        </w:tc>
      </w:tr>
      <w:tr w:rsidR="00320C73" w:rsidRPr="00335F72" w14:paraId="05220F35" w14:textId="77777777" w:rsidTr="00320C73">
        <w:trPr>
          <w:ins w:id="111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AE0ED" w14:textId="77777777" w:rsidR="00320C73" w:rsidRPr="00335F72" w:rsidRDefault="00320C73">
            <w:pPr>
              <w:rPr>
                <w:ins w:id="112" w:author="Yogesh Tugnawat" w:date="2018-04-11T03:18:00Z"/>
                <w:rFonts w:ascii="Arial" w:eastAsiaTheme="minorHAnsi" w:hAnsi="Arial" w:cs="Arial"/>
                <w:sz w:val="22"/>
                <w:szCs w:val="22"/>
                <w:rPrChange w:id="113" w:author="Yogesh Tugnawat" w:date="2018-04-11T18:44:00Z">
                  <w:rPr>
                    <w:ins w:id="114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AB6E" w14:textId="77777777" w:rsidR="00320C73" w:rsidRPr="00335F72" w:rsidRDefault="00320C73">
            <w:pPr>
              <w:rPr>
                <w:ins w:id="115" w:author="Yogesh Tugnawat" w:date="2018-04-11T03:18:00Z"/>
                <w:rFonts w:ascii="Arial" w:hAnsi="Arial" w:cs="Arial"/>
                <w:sz w:val="22"/>
                <w:szCs w:val="22"/>
              </w:rPr>
            </w:pPr>
            <w:ins w:id="116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measEventB1-NR</w:t>
              </w:r>
              <w:r w:rsidRPr="00335F72">
                <w:rPr>
                  <w:rFonts w:ascii="Arial" w:hAnsi="Arial" w:cs="Arial"/>
                  <w:sz w:val="22"/>
                  <w:szCs w:val="22"/>
                  <w:lang w:eastAsia="zh-CN"/>
                </w:rPr>
                <w:t>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471CE" w14:textId="77777777" w:rsidR="00320C73" w:rsidRPr="00335F72" w:rsidRDefault="00320C73">
            <w:pPr>
              <w:rPr>
                <w:ins w:id="117" w:author="Yogesh Tugnawat" w:date="2018-04-11T03:18:00Z"/>
                <w:rFonts w:ascii="Arial" w:hAnsi="Arial" w:cs="Arial"/>
                <w:sz w:val="22"/>
                <w:szCs w:val="22"/>
              </w:rPr>
            </w:pPr>
            <w:ins w:id="118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Yes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EB351" w14:textId="77777777" w:rsidR="00320C73" w:rsidRPr="00335F72" w:rsidRDefault="00320C73">
            <w:pPr>
              <w:rPr>
                <w:ins w:id="119" w:author="Yogesh Tugnawat" w:date="2018-04-11T03:18:00Z"/>
                <w:rFonts w:ascii="Arial" w:hAnsi="Arial" w:cs="Arial"/>
                <w:sz w:val="22"/>
                <w:szCs w:val="22"/>
              </w:rPr>
            </w:pPr>
            <w:ins w:id="120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Same as LTE event B1 since IOT test opportunity may be different between FDD and TDD;</w:t>
              </w:r>
            </w:ins>
          </w:p>
        </w:tc>
      </w:tr>
      <w:tr w:rsidR="00320C73" w:rsidRPr="00335F72" w14:paraId="1426D7AC" w14:textId="77777777" w:rsidTr="00320C73">
        <w:trPr>
          <w:ins w:id="121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E2392" w14:textId="77777777" w:rsidR="00320C73" w:rsidRPr="00335F72" w:rsidRDefault="00320C73">
            <w:pPr>
              <w:rPr>
                <w:ins w:id="122" w:author="Yogesh Tugnawat" w:date="2018-04-11T03:18:00Z"/>
                <w:rFonts w:ascii="Arial" w:eastAsiaTheme="minorHAnsi" w:hAnsi="Arial" w:cs="Arial"/>
                <w:sz w:val="22"/>
                <w:szCs w:val="22"/>
                <w:rPrChange w:id="123" w:author="Yogesh Tugnawat" w:date="2018-04-11T18:44:00Z">
                  <w:rPr>
                    <w:ins w:id="124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75E2C" w14:textId="77777777" w:rsidR="00320C73" w:rsidRPr="00335F72" w:rsidRDefault="00320C73">
            <w:pPr>
              <w:rPr>
                <w:ins w:id="125" w:author="Yogesh Tugnawat" w:date="2018-04-11T03:18:00Z"/>
                <w:rFonts w:ascii="Arial" w:hAnsi="Arial" w:cs="Arial"/>
                <w:sz w:val="22"/>
                <w:szCs w:val="22"/>
              </w:rPr>
            </w:pPr>
            <w:ins w:id="126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measP</w:t>
              </w:r>
              <w:r w:rsidRPr="00335F72">
                <w:rPr>
                  <w:rFonts w:ascii="Arial" w:hAnsi="Arial" w:cs="Arial"/>
                  <w:sz w:val="22"/>
                  <w:szCs w:val="22"/>
                  <w:lang w:eastAsia="zh-CN"/>
                </w:rPr>
                <w:t>eriodicalNR-r15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986D" w14:textId="77777777" w:rsidR="00320C73" w:rsidRPr="00335F72" w:rsidRDefault="00320C73">
            <w:pPr>
              <w:rPr>
                <w:ins w:id="127" w:author="Yogesh Tugnawat" w:date="2018-04-11T03:18:00Z"/>
                <w:rFonts w:ascii="Arial" w:hAnsi="Arial" w:cs="Arial"/>
                <w:sz w:val="22"/>
                <w:szCs w:val="22"/>
              </w:rPr>
            </w:pPr>
            <w:ins w:id="128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Yes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84A4A" w14:textId="77777777" w:rsidR="00320C73" w:rsidRPr="00335F72" w:rsidRDefault="00320C73">
            <w:pPr>
              <w:rPr>
                <w:ins w:id="129" w:author="Yogesh Tugnawat" w:date="2018-04-11T03:18:00Z"/>
                <w:rFonts w:ascii="Arial" w:hAnsi="Arial" w:cs="Arial"/>
                <w:sz w:val="22"/>
                <w:szCs w:val="22"/>
              </w:rPr>
            </w:pPr>
            <w:ins w:id="130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In LTE periodic measurement for inter RAT to UTRA was conditional, based on whether inter RAT measurement event is supported or not which indeed is FDD/TDD different.</w:t>
              </w:r>
            </w:ins>
          </w:p>
        </w:tc>
      </w:tr>
      <w:tr w:rsidR="00320C73" w:rsidRPr="00335F72" w14:paraId="65282619" w14:textId="77777777" w:rsidTr="00320C73">
        <w:trPr>
          <w:ins w:id="131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C8C58" w14:textId="77777777" w:rsidR="00320C73" w:rsidRPr="00335F72" w:rsidRDefault="00320C73">
            <w:pPr>
              <w:rPr>
                <w:ins w:id="132" w:author="Yogesh Tugnawat" w:date="2018-04-11T03:18:00Z"/>
                <w:rFonts w:ascii="Arial" w:eastAsiaTheme="minorHAnsi" w:hAnsi="Arial" w:cs="Arial"/>
                <w:sz w:val="22"/>
                <w:szCs w:val="22"/>
                <w:rPrChange w:id="133" w:author="Yogesh Tugnawat" w:date="2018-04-11T18:44:00Z">
                  <w:rPr>
                    <w:ins w:id="134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0E1EA" w14:textId="77777777" w:rsidR="00320C73" w:rsidRPr="00335F72" w:rsidRDefault="00320C73">
            <w:pPr>
              <w:rPr>
                <w:ins w:id="135" w:author="Yogesh Tugnawat" w:date="2018-04-11T03:18:00Z"/>
                <w:rFonts w:ascii="Arial" w:hAnsi="Arial" w:cs="Arial"/>
                <w:sz w:val="22"/>
                <w:szCs w:val="22"/>
              </w:rPr>
            </w:pPr>
            <w:ins w:id="136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 xml:space="preserve">tdm-Pattern-r15 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78E99" w14:textId="77777777" w:rsidR="00320C73" w:rsidRPr="00335F72" w:rsidRDefault="00320C73">
            <w:pPr>
              <w:rPr>
                <w:ins w:id="137" w:author="Yogesh Tugnawat" w:date="2018-04-11T03:18:00Z"/>
                <w:rFonts w:ascii="Arial" w:hAnsi="Arial" w:cs="Arial"/>
                <w:sz w:val="22"/>
                <w:szCs w:val="22"/>
              </w:rPr>
            </w:pPr>
            <w:ins w:id="138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Yes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4D15" w14:textId="77777777" w:rsidR="00320C73" w:rsidRPr="00335F72" w:rsidRDefault="00320C73">
            <w:pPr>
              <w:rPr>
                <w:ins w:id="139" w:author="Yogesh Tugnawat" w:date="2018-04-11T03:18:00Z"/>
                <w:rFonts w:ascii="Arial" w:hAnsi="Arial" w:cs="Arial"/>
                <w:sz w:val="22"/>
                <w:szCs w:val="22"/>
              </w:rPr>
            </w:pPr>
            <w:proofErr w:type="spellStart"/>
            <w:ins w:id="140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Tdm</w:t>
              </w:r>
              <w:proofErr w:type="spellEnd"/>
              <w:r w:rsidRPr="00335F72">
                <w:rPr>
                  <w:rFonts w:ascii="Arial" w:hAnsi="Arial" w:cs="Arial"/>
                  <w:sz w:val="22"/>
                  <w:szCs w:val="22"/>
                </w:rPr>
                <w:t xml:space="preserve">-Pattern support for FDD and TDD could be different. </w:t>
              </w:r>
            </w:ins>
          </w:p>
        </w:tc>
      </w:tr>
      <w:tr w:rsidR="00320C73" w:rsidRPr="00335F72" w14:paraId="0950EA08" w14:textId="77777777" w:rsidTr="00320C73">
        <w:trPr>
          <w:ins w:id="141" w:author="Yogesh Tugnawat" w:date="2018-04-11T03:18:00Z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A7681" w14:textId="77777777" w:rsidR="00320C73" w:rsidRPr="00335F72" w:rsidRDefault="00320C73">
            <w:pPr>
              <w:rPr>
                <w:ins w:id="142" w:author="Yogesh Tugnawat" w:date="2018-04-11T03:18:00Z"/>
                <w:rFonts w:ascii="Arial" w:hAnsi="Arial" w:cs="Arial"/>
                <w:sz w:val="22"/>
                <w:szCs w:val="22"/>
              </w:rPr>
            </w:pPr>
            <w:ins w:id="143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BasebandParameters-r15</w:t>
              </w:r>
            </w:ins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2281" w14:textId="77777777" w:rsidR="00320C73" w:rsidRPr="00335F72" w:rsidRDefault="00320C73">
            <w:pPr>
              <w:rPr>
                <w:ins w:id="144" w:author="Yogesh Tugnawat" w:date="2018-04-11T03:18:00Z"/>
                <w:rFonts w:ascii="Arial" w:hAnsi="Arial" w:cs="Arial"/>
                <w:sz w:val="22"/>
                <w:szCs w:val="22"/>
              </w:rPr>
            </w:pPr>
            <w:ins w:id="145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basebandProcessingCombList-r15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5A16E" w14:textId="77777777" w:rsidR="00320C73" w:rsidRPr="00335F72" w:rsidRDefault="00320C73">
            <w:pPr>
              <w:rPr>
                <w:ins w:id="146" w:author="Yogesh Tugnawat" w:date="2018-04-11T03:18:00Z"/>
                <w:rFonts w:ascii="Arial" w:hAnsi="Arial" w:cs="Arial"/>
                <w:sz w:val="22"/>
                <w:szCs w:val="22"/>
              </w:rPr>
            </w:pPr>
            <w:ins w:id="147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C863" w14:textId="77777777" w:rsidR="00320C73" w:rsidRPr="00335F72" w:rsidRDefault="00320C73">
            <w:pPr>
              <w:rPr>
                <w:ins w:id="148" w:author="Yogesh Tugnawat" w:date="2018-04-11T03:18:00Z"/>
                <w:rFonts w:ascii="Arial" w:hAnsi="Arial" w:cs="Arial"/>
                <w:sz w:val="22"/>
                <w:szCs w:val="22"/>
              </w:rPr>
            </w:pPr>
            <w:ins w:id="149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 new capabilities inside BPC;</w:t>
              </w:r>
            </w:ins>
          </w:p>
          <w:p w14:paraId="72AA461E" w14:textId="77777777" w:rsidR="00320C73" w:rsidRPr="00335F72" w:rsidRDefault="00320C73">
            <w:pPr>
              <w:rPr>
                <w:ins w:id="150" w:author="Yogesh Tugnawat" w:date="2018-04-11T03:18:00Z"/>
                <w:rFonts w:ascii="Arial" w:hAnsi="Arial" w:cs="Arial"/>
                <w:sz w:val="22"/>
                <w:szCs w:val="22"/>
              </w:rPr>
            </w:pPr>
            <w:ins w:id="151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Base band processing capability should be independent of FDD and TDD;</w:t>
              </w:r>
            </w:ins>
          </w:p>
        </w:tc>
      </w:tr>
      <w:tr w:rsidR="00320C73" w:rsidRPr="00335F72" w14:paraId="4B2A7A46" w14:textId="77777777" w:rsidTr="00320C73">
        <w:trPr>
          <w:ins w:id="152" w:author="Yogesh Tugnawat" w:date="2018-04-11T03:18:00Z"/>
        </w:trPr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F593" w14:textId="77777777" w:rsidR="00320C73" w:rsidRPr="00335F72" w:rsidRDefault="00320C73">
            <w:pPr>
              <w:rPr>
                <w:ins w:id="153" w:author="Yogesh Tugnawat" w:date="2018-04-11T03:18:00Z"/>
                <w:rFonts w:ascii="Arial" w:hAnsi="Arial" w:cs="Arial"/>
                <w:sz w:val="22"/>
                <w:szCs w:val="22"/>
              </w:rPr>
            </w:pPr>
            <w:ins w:id="154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PDCP-</w:t>
              </w:r>
              <w:proofErr w:type="spellStart"/>
              <w:r w:rsidRPr="00335F72">
                <w:rPr>
                  <w:rFonts w:ascii="Arial" w:hAnsi="Arial" w:cs="Arial"/>
                  <w:sz w:val="22"/>
                  <w:szCs w:val="22"/>
                </w:rPr>
                <w:t>ParametersNR</w:t>
              </w:r>
              <w:proofErr w:type="spellEnd"/>
            </w:ins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FB284" w14:textId="77777777" w:rsidR="00320C73" w:rsidRPr="00335F72" w:rsidRDefault="00320C73">
            <w:pPr>
              <w:rPr>
                <w:ins w:id="155" w:author="Yogesh Tugnawat" w:date="2018-04-11T03:18:00Z"/>
                <w:rFonts w:ascii="Arial" w:hAnsi="Arial" w:cs="Arial"/>
                <w:sz w:val="22"/>
                <w:szCs w:val="22"/>
              </w:rPr>
            </w:pPr>
            <w:ins w:id="156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rohc-Profiles-r15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02894" w14:textId="77777777" w:rsidR="00320C73" w:rsidRPr="00335F72" w:rsidRDefault="00320C73">
            <w:pPr>
              <w:rPr>
                <w:ins w:id="157" w:author="Yogesh Tugnawat" w:date="2018-04-11T03:18:00Z"/>
                <w:rFonts w:ascii="Arial" w:hAnsi="Arial" w:cs="Arial"/>
                <w:sz w:val="22"/>
                <w:szCs w:val="22"/>
              </w:rPr>
            </w:pPr>
            <w:ins w:id="158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8796" w14:textId="77777777" w:rsidR="00320C73" w:rsidRPr="00335F72" w:rsidRDefault="00320C73">
            <w:pPr>
              <w:pStyle w:val="TAL"/>
              <w:rPr>
                <w:ins w:id="159" w:author="Yogesh Tugnawat" w:date="2018-04-11T03:18:00Z"/>
                <w:rFonts w:cs="Arial"/>
                <w:b/>
                <w:bCs/>
                <w:i/>
                <w:iCs/>
                <w:sz w:val="22"/>
                <w:szCs w:val="22"/>
                <w:lang w:val="x-none" w:eastAsia="en-GB"/>
              </w:rPr>
            </w:pPr>
            <w:ins w:id="160" w:author="Yogesh Tugnawat" w:date="2018-04-11T03:18:00Z">
              <w:r w:rsidRPr="00335F72">
                <w:rPr>
                  <w:rFonts w:cs="Arial"/>
                  <w:sz w:val="22"/>
                  <w:szCs w:val="22"/>
                  <w:lang w:val="x-none"/>
                </w:rPr>
                <w:t>Same as LTE”</w:t>
              </w:r>
              <w:r w:rsidRPr="00335F72">
                <w:rPr>
                  <w:rFonts w:cs="Arial"/>
                  <w:b/>
                  <w:bCs/>
                  <w:i/>
                  <w:iCs/>
                  <w:sz w:val="22"/>
                  <w:szCs w:val="22"/>
                  <w:lang w:val="x-none"/>
                </w:rPr>
                <w:t xml:space="preserve"> </w:t>
              </w:r>
              <w:proofErr w:type="spellStart"/>
              <w:r w:rsidRPr="00335F72">
                <w:rPr>
                  <w:rFonts w:cs="Arial"/>
                  <w:b/>
                  <w:bCs/>
                  <w:i/>
                  <w:iCs/>
                  <w:sz w:val="22"/>
                  <w:szCs w:val="22"/>
                  <w:lang w:val="x-none" w:eastAsia="en-GB"/>
                </w:rPr>
                <w:t>supportedROHC</w:t>
              </w:r>
              <w:proofErr w:type="spellEnd"/>
              <w:r w:rsidRPr="00335F72">
                <w:rPr>
                  <w:rFonts w:cs="Arial"/>
                  <w:b/>
                  <w:bCs/>
                  <w:i/>
                  <w:iCs/>
                  <w:sz w:val="22"/>
                  <w:szCs w:val="22"/>
                  <w:lang w:val="x-none" w:eastAsia="en-GB"/>
                </w:rPr>
                <w:t>-Profiles”</w:t>
              </w:r>
            </w:ins>
          </w:p>
          <w:p w14:paraId="241B6CD2" w14:textId="77777777" w:rsidR="00320C73" w:rsidRPr="00335F72" w:rsidRDefault="00320C73">
            <w:pPr>
              <w:rPr>
                <w:ins w:id="161" w:author="Yogesh Tugnawat" w:date="2018-04-11T03:18:00Z"/>
                <w:rFonts w:ascii="Arial" w:hAnsi="Arial" w:cs="Arial"/>
                <w:sz w:val="22"/>
                <w:szCs w:val="22"/>
                <w:lang w:val="en-US" w:eastAsia="en-GB"/>
              </w:rPr>
            </w:pPr>
          </w:p>
        </w:tc>
      </w:tr>
      <w:tr w:rsidR="00320C73" w:rsidRPr="00335F72" w14:paraId="3DB48359" w14:textId="77777777" w:rsidTr="00320C73">
        <w:trPr>
          <w:ins w:id="162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19BEF" w14:textId="77777777" w:rsidR="00320C73" w:rsidRPr="00335F72" w:rsidRDefault="00320C73">
            <w:pPr>
              <w:rPr>
                <w:ins w:id="163" w:author="Yogesh Tugnawat" w:date="2018-04-11T03:18:00Z"/>
                <w:rFonts w:ascii="Arial" w:eastAsiaTheme="minorHAnsi" w:hAnsi="Arial" w:cs="Arial"/>
                <w:sz w:val="22"/>
                <w:szCs w:val="22"/>
                <w:rPrChange w:id="164" w:author="Yogesh Tugnawat" w:date="2018-04-11T18:44:00Z">
                  <w:rPr>
                    <w:ins w:id="165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7E4C2" w14:textId="77777777" w:rsidR="00320C73" w:rsidRPr="00335F72" w:rsidRDefault="00320C73">
            <w:pPr>
              <w:rPr>
                <w:ins w:id="166" w:author="Yogesh Tugnawat" w:date="2018-04-11T03:18:00Z"/>
                <w:rFonts w:ascii="Arial" w:hAnsi="Arial" w:cs="Arial"/>
                <w:sz w:val="22"/>
                <w:szCs w:val="22"/>
                <w:lang w:eastAsia="en-US"/>
              </w:rPr>
            </w:pPr>
            <w:ins w:id="167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rohc-ContextMaxSessions-r15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FC483" w14:textId="77777777" w:rsidR="00320C73" w:rsidRPr="00335F72" w:rsidRDefault="00320C73">
            <w:pPr>
              <w:rPr>
                <w:ins w:id="168" w:author="Yogesh Tugnawat" w:date="2018-04-11T03:18:00Z"/>
                <w:rFonts w:ascii="Arial" w:hAnsi="Arial" w:cs="Arial"/>
                <w:sz w:val="22"/>
                <w:szCs w:val="22"/>
              </w:rPr>
            </w:pPr>
            <w:ins w:id="169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2ADDB" w14:textId="77777777" w:rsidR="00320C73" w:rsidRPr="00335F72" w:rsidRDefault="00320C73">
            <w:pPr>
              <w:rPr>
                <w:ins w:id="170" w:author="Yogesh Tugnawat" w:date="2018-04-11T03:18:00Z"/>
                <w:rFonts w:ascii="Arial" w:hAnsi="Arial" w:cs="Arial"/>
                <w:sz w:val="22"/>
                <w:szCs w:val="22"/>
              </w:rPr>
            </w:pPr>
            <w:ins w:id="171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Same as LTE “</w:t>
              </w:r>
              <w:proofErr w:type="spellStart"/>
              <w:r w:rsidRPr="00335F72">
                <w:rPr>
                  <w:rFonts w:ascii="Arial" w:hAnsi="Arial" w:cs="Arial"/>
                  <w:b/>
                  <w:bCs/>
                  <w:i/>
                  <w:iCs/>
                  <w:sz w:val="22"/>
                  <w:szCs w:val="22"/>
                </w:rPr>
                <w:t>maxNumberROHC-ContextSessions</w:t>
              </w:r>
              <w:proofErr w:type="spellEnd"/>
              <w:r w:rsidRPr="00335F72">
                <w:rPr>
                  <w:rFonts w:ascii="Arial" w:hAnsi="Arial" w:cs="Arial"/>
                  <w:sz w:val="22"/>
                  <w:szCs w:val="22"/>
                </w:rPr>
                <w:t>”</w:t>
              </w:r>
            </w:ins>
          </w:p>
        </w:tc>
      </w:tr>
      <w:tr w:rsidR="00320C73" w:rsidRPr="00335F72" w14:paraId="7C71C6BE" w14:textId="77777777" w:rsidTr="00320C73">
        <w:trPr>
          <w:ins w:id="172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FD089" w14:textId="77777777" w:rsidR="00320C73" w:rsidRPr="00335F72" w:rsidRDefault="00320C73">
            <w:pPr>
              <w:rPr>
                <w:ins w:id="173" w:author="Yogesh Tugnawat" w:date="2018-04-11T03:18:00Z"/>
                <w:rFonts w:ascii="Arial" w:eastAsiaTheme="minorHAnsi" w:hAnsi="Arial" w:cs="Arial"/>
                <w:sz w:val="22"/>
                <w:szCs w:val="22"/>
                <w:rPrChange w:id="174" w:author="Yogesh Tugnawat" w:date="2018-04-11T18:44:00Z">
                  <w:rPr>
                    <w:ins w:id="175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0047D" w14:textId="77777777" w:rsidR="00320C73" w:rsidRPr="00335F72" w:rsidRDefault="00320C73">
            <w:pPr>
              <w:rPr>
                <w:ins w:id="176" w:author="Yogesh Tugnawat" w:date="2018-04-11T03:18:00Z"/>
                <w:rFonts w:ascii="Arial" w:hAnsi="Arial" w:cs="Arial"/>
                <w:sz w:val="22"/>
                <w:szCs w:val="22"/>
              </w:rPr>
            </w:pPr>
            <w:ins w:id="177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rohc-ProfilesUL-Only-r15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1EC1" w14:textId="77777777" w:rsidR="00320C73" w:rsidRPr="00335F72" w:rsidRDefault="00320C73">
            <w:pPr>
              <w:rPr>
                <w:ins w:id="178" w:author="Yogesh Tugnawat" w:date="2018-04-11T03:18:00Z"/>
                <w:rFonts w:ascii="Arial" w:hAnsi="Arial" w:cs="Arial"/>
                <w:sz w:val="22"/>
                <w:szCs w:val="22"/>
              </w:rPr>
            </w:pPr>
            <w:ins w:id="179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DA8CF" w14:textId="77777777" w:rsidR="00320C73" w:rsidRPr="00335F72" w:rsidRDefault="00320C73">
            <w:pPr>
              <w:pStyle w:val="TAL"/>
              <w:rPr>
                <w:ins w:id="180" w:author="Yogesh Tugnawat" w:date="2018-04-11T03:18:00Z"/>
                <w:rFonts w:cs="Arial"/>
                <w:b/>
                <w:bCs/>
                <w:i/>
                <w:iCs/>
                <w:sz w:val="22"/>
                <w:szCs w:val="22"/>
                <w:lang w:val="x-none" w:eastAsia="en-GB"/>
              </w:rPr>
            </w:pPr>
            <w:ins w:id="181" w:author="Yogesh Tugnawat" w:date="2018-04-11T03:18:00Z">
              <w:r w:rsidRPr="00335F72">
                <w:rPr>
                  <w:rFonts w:cs="Arial"/>
                  <w:sz w:val="22"/>
                  <w:szCs w:val="22"/>
                  <w:lang w:val="x-none"/>
                </w:rPr>
                <w:t>Same as LTE “</w:t>
              </w:r>
              <w:proofErr w:type="spellStart"/>
              <w:r w:rsidRPr="00335F72">
                <w:rPr>
                  <w:rFonts w:cs="Arial"/>
                  <w:b/>
                  <w:bCs/>
                  <w:i/>
                  <w:iCs/>
                  <w:sz w:val="22"/>
                  <w:szCs w:val="22"/>
                  <w:lang w:val="x-none" w:eastAsia="en-GB"/>
                </w:rPr>
                <w:t>supportedUplinkOnlyROHC</w:t>
              </w:r>
              <w:proofErr w:type="spellEnd"/>
              <w:r w:rsidRPr="00335F72">
                <w:rPr>
                  <w:rFonts w:cs="Arial"/>
                  <w:b/>
                  <w:bCs/>
                  <w:i/>
                  <w:iCs/>
                  <w:sz w:val="22"/>
                  <w:szCs w:val="22"/>
                  <w:lang w:val="x-none" w:eastAsia="en-GB"/>
                </w:rPr>
                <w:t>-Profiles</w:t>
              </w:r>
              <w:r w:rsidRPr="00335F72">
                <w:rPr>
                  <w:rFonts w:cs="Arial"/>
                  <w:sz w:val="22"/>
                  <w:szCs w:val="22"/>
                  <w:lang w:val="x-none"/>
                </w:rPr>
                <w:t>”</w:t>
              </w:r>
            </w:ins>
          </w:p>
        </w:tc>
      </w:tr>
      <w:tr w:rsidR="00320C73" w:rsidRPr="00335F72" w14:paraId="6A67DCC9" w14:textId="77777777" w:rsidTr="00320C73">
        <w:trPr>
          <w:ins w:id="182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2540C" w14:textId="77777777" w:rsidR="00320C73" w:rsidRPr="00335F72" w:rsidRDefault="00320C73">
            <w:pPr>
              <w:rPr>
                <w:ins w:id="183" w:author="Yogesh Tugnawat" w:date="2018-04-11T03:18:00Z"/>
                <w:rFonts w:ascii="Arial" w:eastAsiaTheme="minorHAnsi" w:hAnsi="Arial" w:cs="Arial"/>
                <w:sz w:val="22"/>
                <w:szCs w:val="22"/>
                <w:rPrChange w:id="184" w:author="Yogesh Tugnawat" w:date="2018-04-11T18:44:00Z">
                  <w:rPr>
                    <w:ins w:id="185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0EEE" w14:textId="77777777" w:rsidR="00320C73" w:rsidRPr="00335F72" w:rsidRDefault="00320C73">
            <w:pPr>
              <w:rPr>
                <w:ins w:id="186" w:author="Yogesh Tugnawat" w:date="2018-04-11T03:18:00Z"/>
                <w:rFonts w:ascii="Arial" w:hAnsi="Arial" w:cs="Arial"/>
                <w:sz w:val="22"/>
                <w:szCs w:val="22"/>
                <w:lang w:val="en-US" w:eastAsia="en-GB"/>
              </w:rPr>
            </w:pPr>
            <w:ins w:id="187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rohc-ContextContinue-r15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C6747" w14:textId="77777777" w:rsidR="00320C73" w:rsidRPr="00335F72" w:rsidRDefault="00320C73">
            <w:pPr>
              <w:rPr>
                <w:ins w:id="188" w:author="Yogesh Tugnawat" w:date="2018-04-11T03:18:00Z"/>
                <w:rFonts w:ascii="Arial" w:hAnsi="Arial" w:cs="Arial"/>
                <w:sz w:val="22"/>
                <w:szCs w:val="22"/>
                <w:lang w:eastAsia="en-US"/>
              </w:rPr>
            </w:pPr>
            <w:ins w:id="189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C5B8" w14:textId="77777777" w:rsidR="00320C73" w:rsidRPr="00335F72" w:rsidRDefault="00320C73">
            <w:pPr>
              <w:pStyle w:val="TAL"/>
              <w:rPr>
                <w:ins w:id="190" w:author="Yogesh Tugnawat" w:date="2018-04-11T03:18:00Z"/>
                <w:rFonts w:cs="Arial"/>
                <w:sz w:val="22"/>
                <w:szCs w:val="22"/>
                <w:lang w:val="x-none"/>
              </w:rPr>
            </w:pPr>
            <w:ins w:id="191" w:author="Yogesh Tugnawat" w:date="2018-04-11T03:18:00Z">
              <w:r w:rsidRPr="00335F72">
                <w:rPr>
                  <w:rFonts w:cs="Arial"/>
                  <w:sz w:val="22"/>
                  <w:szCs w:val="22"/>
                  <w:lang w:val="x-none"/>
                </w:rPr>
                <w:t>Same LTE “</w:t>
              </w:r>
              <w:proofErr w:type="spellStart"/>
              <w:r w:rsidRPr="00335F72">
                <w:rPr>
                  <w:rStyle w:val="Strong"/>
                  <w:rFonts w:cs="Arial"/>
                  <w:i/>
                  <w:iCs/>
                  <w:sz w:val="22"/>
                  <w:szCs w:val="22"/>
                  <w:lang w:val="x-none" w:eastAsia="ja-JP"/>
                </w:rPr>
                <w:t>supportRohcContextContinue</w:t>
              </w:r>
              <w:proofErr w:type="spellEnd"/>
              <w:r w:rsidRPr="00335F72">
                <w:rPr>
                  <w:rFonts w:cs="Arial"/>
                  <w:sz w:val="22"/>
                  <w:szCs w:val="22"/>
                  <w:lang w:val="x-none"/>
                </w:rPr>
                <w:t>”</w:t>
              </w:r>
            </w:ins>
          </w:p>
        </w:tc>
      </w:tr>
      <w:tr w:rsidR="00320C73" w:rsidRPr="00335F72" w14:paraId="72839816" w14:textId="77777777" w:rsidTr="00320C73">
        <w:trPr>
          <w:ins w:id="192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E0D06" w14:textId="77777777" w:rsidR="00320C73" w:rsidRPr="00335F72" w:rsidRDefault="00320C73">
            <w:pPr>
              <w:rPr>
                <w:ins w:id="193" w:author="Yogesh Tugnawat" w:date="2018-04-11T03:18:00Z"/>
                <w:rFonts w:ascii="Arial" w:eastAsiaTheme="minorHAnsi" w:hAnsi="Arial" w:cs="Arial"/>
                <w:sz w:val="22"/>
                <w:szCs w:val="22"/>
                <w:rPrChange w:id="194" w:author="Yogesh Tugnawat" w:date="2018-04-11T18:44:00Z">
                  <w:rPr>
                    <w:ins w:id="195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65847" w14:textId="77777777" w:rsidR="00320C73" w:rsidRPr="00335F72" w:rsidRDefault="00320C73">
            <w:pPr>
              <w:rPr>
                <w:ins w:id="196" w:author="Yogesh Tugnawat" w:date="2018-04-11T03:18:00Z"/>
                <w:rFonts w:ascii="Arial" w:hAnsi="Arial" w:cs="Arial"/>
                <w:sz w:val="22"/>
                <w:szCs w:val="22"/>
                <w:lang w:val="en-US"/>
              </w:rPr>
            </w:pPr>
            <w:ins w:id="197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outOfOrderDelivery-r15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5F01" w14:textId="77777777" w:rsidR="00320C73" w:rsidRPr="00335F72" w:rsidRDefault="00320C73">
            <w:pPr>
              <w:rPr>
                <w:ins w:id="198" w:author="Yogesh Tugnawat" w:date="2018-04-11T03:18:00Z"/>
                <w:rFonts w:ascii="Arial" w:hAnsi="Arial" w:cs="Arial"/>
                <w:sz w:val="22"/>
                <w:szCs w:val="22"/>
              </w:rPr>
            </w:pPr>
            <w:ins w:id="199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A8094" w14:textId="77777777" w:rsidR="00320C73" w:rsidRPr="00335F72" w:rsidRDefault="00320C73">
            <w:pPr>
              <w:rPr>
                <w:ins w:id="200" w:author="Yogesh Tugnawat" w:date="2018-04-11T03:18:00Z"/>
                <w:rFonts w:ascii="Arial" w:hAnsi="Arial" w:cs="Arial"/>
                <w:sz w:val="22"/>
                <w:szCs w:val="22"/>
              </w:rPr>
            </w:pPr>
            <w:ins w:id="201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Do not see the difference between FDD and TDD</w:t>
              </w:r>
            </w:ins>
          </w:p>
        </w:tc>
      </w:tr>
      <w:tr w:rsidR="00320C73" w:rsidRPr="00335F72" w14:paraId="40DEFA7D" w14:textId="77777777" w:rsidTr="00320C73">
        <w:trPr>
          <w:ins w:id="202" w:author="Yogesh Tugnawat" w:date="2018-04-11T03:18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E7A9B" w14:textId="77777777" w:rsidR="00320C73" w:rsidRPr="00335F72" w:rsidRDefault="00320C73">
            <w:pPr>
              <w:rPr>
                <w:ins w:id="203" w:author="Yogesh Tugnawat" w:date="2018-04-11T03:18:00Z"/>
                <w:rFonts w:ascii="Arial" w:eastAsiaTheme="minorHAnsi" w:hAnsi="Arial" w:cs="Arial"/>
                <w:sz w:val="22"/>
                <w:szCs w:val="22"/>
                <w:rPrChange w:id="204" w:author="Yogesh Tugnawat" w:date="2018-04-11T18:44:00Z">
                  <w:rPr>
                    <w:ins w:id="205" w:author="Yogesh Tugnawat" w:date="2018-04-11T03:18:00Z"/>
                    <w:rFonts w:ascii="Calibri" w:eastAsiaTheme="minorHAnsi" w:hAnsi="Calibri" w:cs="Calibri"/>
                    <w:sz w:val="22"/>
                    <w:szCs w:val="22"/>
                  </w:rPr>
                </w:rPrChange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25477" w14:textId="77777777" w:rsidR="00320C73" w:rsidRPr="00335F72" w:rsidRDefault="00320C73">
            <w:pPr>
              <w:rPr>
                <w:ins w:id="206" w:author="Yogesh Tugnawat" w:date="2018-04-11T03:18:00Z"/>
                <w:rFonts w:ascii="Arial" w:hAnsi="Arial" w:cs="Arial"/>
                <w:sz w:val="22"/>
                <w:szCs w:val="22"/>
              </w:rPr>
            </w:pPr>
            <w:ins w:id="207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sn-SizeLo-r15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F3000" w14:textId="77777777" w:rsidR="00320C73" w:rsidRPr="00335F72" w:rsidRDefault="00320C73">
            <w:pPr>
              <w:rPr>
                <w:ins w:id="208" w:author="Yogesh Tugnawat" w:date="2018-04-11T03:18:00Z"/>
                <w:rFonts w:ascii="Arial" w:hAnsi="Arial" w:cs="Arial"/>
                <w:sz w:val="22"/>
                <w:szCs w:val="22"/>
              </w:rPr>
            </w:pPr>
            <w:ins w:id="209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No</w:t>
              </w:r>
            </w:ins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13083" w14:textId="77777777" w:rsidR="00320C73" w:rsidRPr="00335F72" w:rsidRDefault="00320C73">
            <w:pPr>
              <w:rPr>
                <w:ins w:id="210" w:author="Yogesh Tugnawat" w:date="2018-04-11T03:18:00Z"/>
                <w:rFonts w:ascii="Arial" w:hAnsi="Arial" w:cs="Arial"/>
                <w:sz w:val="22"/>
                <w:szCs w:val="22"/>
              </w:rPr>
            </w:pPr>
            <w:ins w:id="211" w:author="Yogesh Tugnawat" w:date="2018-04-11T03:18:00Z">
              <w:r w:rsidRPr="00335F72">
                <w:rPr>
                  <w:rFonts w:ascii="Arial" w:hAnsi="Arial" w:cs="Arial"/>
                  <w:sz w:val="22"/>
                  <w:szCs w:val="22"/>
                </w:rPr>
                <w:t>Do not see the difference between FDD and TDD</w:t>
              </w:r>
            </w:ins>
          </w:p>
        </w:tc>
      </w:tr>
    </w:tbl>
    <w:p w14:paraId="453C72A3" w14:textId="77777777" w:rsidR="00320C73" w:rsidRPr="00335F72" w:rsidRDefault="00320C73" w:rsidP="00320C73">
      <w:pPr>
        <w:pStyle w:val="Doc-title"/>
        <w:rPr>
          <w:ins w:id="212" w:author="Yogesh Tugnawat" w:date="2018-04-11T03:18:00Z"/>
          <w:lang w:val="en-GB"/>
        </w:rPr>
      </w:pPr>
      <w:ins w:id="213" w:author="Yogesh Tugnawat" w:date="2018-04-11T03:18:00Z">
        <w:r w:rsidRPr="00335F72">
          <w:rPr>
            <w:lang w:val="en-GB"/>
          </w:rPr>
          <w:t xml:space="preserve">                     =&gt; Agreed with the above table. </w:t>
        </w:r>
      </w:ins>
    </w:p>
    <w:p w14:paraId="0823EC87" w14:textId="5093A158" w:rsidR="00157791" w:rsidRPr="00335F72" w:rsidDel="00320C73" w:rsidRDefault="00157791" w:rsidP="0068496F">
      <w:pPr>
        <w:rPr>
          <w:del w:id="214" w:author="Yogesh Tugnawat" w:date="2018-04-11T03:14:00Z"/>
          <w:rFonts w:ascii="Arial" w:hAnsi="Arial" w:cs="Arial"/>
          <w:sz w:val="22"/>
          <w:szCs w:val="22"/>
          <w:lang w:val="en-US"/>
        </w:rPr>
      </w:pPr>
    </w:p>
    <w:p w14:paraId="7F3016C9" w14:textId="13BEEABB" w:rsidR="00D34706" w:rsidRPr="00306118" w:rsidRDefault="00335F72" w:rsidP="0088023E">
      <w:pPr>
        <w:rPr>
          <w:rFonts w:ascii="Arial" w:hAnsi="Arial" w:cs="Arial"/>
          <w:sz w:val="22"/>
          <w:szCs w:val="22"/>
        </w:rPr>
      </w:pPr>
      <w:ins w:id="215" w:author="Yogesh Tugnawat" w:date="2018-04-11T18:47:00Z">
        <w:r>
          <w:rPr>
            <w:rFonts w:ascii="Arial" w:hAnsi="Arial" w:cs="Arial"/>
            <w:sz w:val="22"/>
            <w:szCs w:val="22"/>
          </w:rPr>
          <w:t xml:space="preserve">Based on above agreements, it will be incorrect to assume that UE can allow DRB to be set-up on </w:t>
        </w:r>
      </w:ins>
      <w:ins w:id="216" w:author="Yogesh Tugnawat" w:date="2018-04-11T18:48:00Z">
        <w:r>
          <w:rPr>
            <w:rFonts w:ascii="Arial" w:hAnsi="Arial" w:cs="Arial"/>
            <w:sz w:val="22"/>
            <w:szCs w:val="22"/>
          </w:rPr>
          <w:t xml:space="preserve">IMS bearer. </w:t>
        </w:r>
      </w:ins>
    </w:p>
    <w:p w14:paraId="157FAE85" w14:textId="65897176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C13047">
        <w:rPr>
          <w:lang w:val="en-US"/>
        </w:rPr>
        <w:t xml:space="preserve">Summary of IMS handling in </w:t>
      </w:r>
      <w:r w:rsidR="00A8320E">
        <w:rPr>
          <w:lang w:val="en-US"/>
        </w:rPr>
        <w:t>E-UTRA</w:t>
      </w:r>
      <w:r w:rsidR="00C13047">
        <w:rPr>
          <w:lang w:val="en-US"/>
        </w:rPr>
        <w:t xml:space="preserve"> </w:t>
      </w:r>
    </w:p>
    <w:p w14:paraId="63915DE0" w14:textId="354F3803" w:rsidR="00C13047" w:rsidRPr="00C13047" w:rsidRDefault="00C13047" w:rsidP="00C13047">
      <w:pPr>
        <w:rPr>
          <w:rFonts w:ascii="Arial" w:hAnsi="Arial" w:cs="Arial"/>
          <w:bCs/>
          <w:sz w:val="22"/>
          <w:szCs w:val="22"/>
        </w:rPr>
      </w:pPr>
      <w:r w:rsidRPr="00C13047">
        <w:rPr>
          <w:rFonts w:ascii="Arial" w:hAnsi="Arial" w:cs="Arial"/>
          <w:bCs/>
          <w:sz w:val="22"/>
          <w:szCs w:val="22"/>
        </w:rPr>
        <w:t xml:space="preserve">Initially,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 xml:space="preserve"> Test Case were written and test models were designed to only handle single PDN. With the introduction and evolution of IMS enabled services in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>, IMS PDN was also required during attach (or on-demand) process.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535673">
        <w:rPr>
          <w:rFonts w:ascii="Arial" w:hAnsi="Arial" w:cs="Arial"/>
          <w:bCs/>
          <w:sz w:val="22"/>
          <w:szCs w:val="22"/>
        </w:rPr>
        <w:t>To</w:t>
      </w:r>
      <w:r>
        <w:rPr>
          <w:rFonts w:ascii="Arial" w:hAnsi="Arial" w:cs="Arial"/>
          <w:bCs/>
          <w:sz w:val="22"/>
          <w:szCs w:val="22"/>
        </w:rPr>
        <w:t xml:space="preserve"> minimize the prose and TTCN impact for </w:t>
      </w:r>
      <w:r>
        <w:rPr>
          <w:rFonts w:ascii="Arial" w:hAnsi="Arial" w:cs="Arial"/>
          <w:bCs/>
          <w:sz w:val="22"/>
          <w:szCs w:val="22"/>
        </w:rPr>
        <w:lastRenderedPageBreak/>
        <w:t>introduction of this second PDN</w:t>
      </w:r>
      <w:r w:rsidR="00535673">
        <w:rPr>
          <w:rFonts w:ascii="Arial" w:hAnsi="Arial" w:cs="Arial"/>
          <w:bCs/>
          <w:sz w:val="22"/>
          <w:szCs w:val="22"/>
        </w:rPr>
        <w:t xml:space="preserve"> for existing test purposes</w:t>
      </w:r>
      <w:r>
        <w:rPr>
          <w:rFonts w:ascii="Arial" w:hAnsi="Arial" w:cs="Arial"/>
          <w:bCs/>
          <w:sz w:val="22"/>
          <w:szCs w:val="22"/>
        </w:rPr>
        <w:t>, below steps were taken</w:t>
      </w:r>
      <w:r w:rsidR="00535673">
        <w:rPr>
          <w:rFonts w:ascii="Arial" w:hAnsi="Arial" w:cs="Arial"/>
          <w:bCs/>
          <w:sz w:val="22"/>
          <w:szCs w:val="22"/>
        </w:rPr>
        <w:t xml:space="preserve"> for impacted test cases</w:t>
      </w:r>
      <w:r>
        <w:rPr>
          <w:rFonts w:ascii="Arial" w:hAnsi="Arial" w:cs="Arial"/>
          <w:bCs/>
          <w:sz w:val="22"/>
          <w:szCs w:val="22"/>
        </w:rPr>
        <w:t xml:space="preserve"> -</w:t>
      </w:r>
    </w:p>
    <w:p w14:paraId="6AAD85EF" w14:textId="1A5DA9F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A8320E">
        <w:rPr>
          <w:rFonts w:ascii="Arial" w:hAnsi="Arial" w:cs="Arial"/>
          <w:sz w:val="22"/>
          <w:szCs w:val="22"/>
        </w:rPr>
        <w:t xml:space="preserve">Deactivate </w:t>
      </w:r>
      <w:r w:rsidR="00C13047" w:rsidRPr="00A8320E">
        <w:rPr>
          <w:rFonts w:ascii="Arial" w:hAnsi="Arial" w:cs="Arial"/>
          <w:sz w:val="22"/>
          <w:szCs w:val="22"/>
        </w:rPr>
        <w:t>Multi</w:t>
      </w:r>
      <w:r w:rsidRPr="00A8320E">
        <w:rPr>
          <w:rFonts w:ascii="Arial" w:hAnsi="Arial" w:cs="Arial"/>
          <w:sz w:val="22"/>
          <w:szCs w:val="22"/>
        </w:rPr>
        <w:t>-PDN</w:t>
      </w:r>
      <w:r w:rsidR="00535673" w:rsidRPr="00A8320E">
        <w:rPr>
          <w:rFonts w:ascii="Arial" w:hAnsi="Arial" w:cs="Arial"/>
          <w:sz w:val="22"/>
          <w:szCs w:val="22"/>
        </w:rPr>
        <w:t xml:space="preserve"> in the preamble</w:t>
      </w:r>
      <w:r w:rsidR="00C13047" w:rsidRPr="00A8320E">
        <w:rPr>
          <w:rFonts w:ascii="Arial" w:hAnsi="Arial" w:cs="Arial"/>
          <w:sz w:val="22"/>
          <w:szCs w:val="22"/>
        </w:rPr>
        <w:t xml:space="preserve">. </w:t>
      </w:r>
    </w:p>
    <w:p w14:paraId="1DF7FF30" w14:textId="0EE64EB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D</w:t>
      </w:r>
      <w:r w:rsidR="00C13047" w:rsidRPr="00A8320E">
        <w:rPr>
          <w:rFonts w:ascii="Arial" w:hAnsi="Arial" w:cs="Arial"/>
          <w:sz w:val="22"/>
          <w:szCs w:val="22"/>
        </w:rPr>
        <w:t xml:space="preserve">eactivated </w:t>
      </w:r>
      <w:r w:rsidRPr="00A8320E">
        <w:rPr>
          <w:rFonts w:ascii="Arial" w:hAnsi="Arial" w:cs="Arial"/>
          <w:sz w:val="22"/>
          <w:szCs w:val="22"/>
        </w:rPr>
        <w:t xml:space="preserve">Multi-PDN </w:t>
      </w:r>
      <w:r w:rsidR="00C13047" w:rsidRPr="00A8320E">
        <w:rPr>
          <w:rFonts w:ascii="Arial" w:hAnsi="Arial" w:cs="Arial"/>
          <w:sz w:val="22"/>
          <w:szCs w:val="22"/>
        </w:rPr>
        <w:t xml:space="preserve">in the test case main body before verifying any test purpose. </w:t>
      </w:r>
    </w:p>
    <w:p w14:paraId="489B8C42" w14:textId="7F780ED5" w:rsidR="00535673" w:rsidRPr="00A8320E" w:rsidRDefault="00535673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1 and 2 above, Internet PDN was deactivated and test proceeded with IMS PDN.</w:t>
      </w:r>
      <w:r w:rsidR="0044476B" w:rsidRPr="00A8320E">
        <w:rPr>
          <w:rFonts w:ascii="Arial" w:hAnsi="Arial" w:cs="Arial"/>
          <w:sz w:val="22"/>
          <w:szCs w:val="22"/>
        </w:rPr>
        <w:t xml:space="preserve"> </w:t>
      </w:r>
    </w:p>
    <w:p w14:paraId="6C8BF860" w14:textId="04E42462" w:rsidR="00C13047" w:rsidRPr="00A8320E" w:rsidRDefault="00891DA2" w:rsidP="00995EAA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a few t</w:t>
      </w:r>
      <w:r w:rsidR="00A8320E">
        <w:rPr>
          <w:rFonts w:ascii="Arial" w:hAnsi="Arial" w:cs="Arial"/>
          <w:sz w:val="22"/>
          <w:szCs w:val="22"/>
        </w:rPr>
        <w:t xml:space="preserve">est cases, </w:t>
      </w:r>
      <w:r w:rsidR="00C13047" w:rsidRPr="00A8320E">
        <w:rPr>
          <w:rFonts w:ascii="Arial" w:hAnsi="Arial" w:cs="Arial"/>
          <w:sz w:val="22"/>
          <w:szCs w:val="22"/>
        </w:rPr>
        <w:t xml:space="preserve">Multi-PDN is activated throughout the test case and all the test purpose verified with it </w:t>
      </w:r>
      <w:r w:rsidR="00A8320E">
        <w:rPr>
          <w:rFonts w:ascii="Arial" w:hAnsi="Arial" w:cs="Arial"/>
          <w:sz w:val="22"/>
          <w:szCs w:val="22"/>
        </w:rPr>
        <w:t>Multi PDN allowed</w:t>
      </w:r>
      <w:r w:rsidR="00C13047" w:rsidRPr="00A8320E">
        <w:rPr>
          <w:rFonts w:ascii="Arial" w:hAnsi="Arial" w:cs="Arial"/>
          <w:sz w:val="22"/>
          <w:szCs w:val="22"/>
        </w:rPr>
        <w:t>.</w:t>
      </w:r>
    </w:p>
    <w:p w14:paraId="575BB82B" w14:textId="46DA05F1" w:rsidR="00C13047" w:rsidRDefault="00C13047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Loopback mode</w:t>
      </w:r>
      <w:r w:rsidR="00A8320E">
        <w:rPr>
          <w:rFonts w:ascii="Arial" w:hAnsi="Arial" w:cs="Arial"/>
          <w:sz w:val="22"/>
          <w:szCs w:val="22"/>
        </w:rPr>
        <w:t xml:space="preserve">s were modified </w:t>
      </w:r>
      <w:r w:rsidR="00A90F46">
        <w:rPr>
          <w:rFonts w:ascii="Arial" w:hAnsi="Arial" w:cs="Arial"/>
          <w:sz w:val="22"/>
          <w:szCs w:val="22"/>
        </w:rPr>
        <w:t>[4], [5],[6]</w:t>
      </w:r>
    </w:p>
    <w:p w14:paraId="3031F841" w14:textId="080DA09F" w:rsidR="00A90F46" w:rsidRDefault="00A90F46" w:rsidP="00A90F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</w:p>
    <w:p w14:paraId="311E4C48" w14:textId="26B8C398" w:rsidR="00C13047" w:rsidRPr="00C13047" w:rsidRDefault="00A90F46" w:rsidP="008E633B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</w:rPr>
        <w:t>IMS PDN and Internet PDN can be used as default and secondary and vice-versa.</w:t>
      </w:r>
    </w:p>
    <w:p w14:paraId="0C5891F4" w14:textId="4B8AE918" w:rsidR="0031245F" w:rsidRDefault="0031245F" w:rsidP="0031245F">
      <w:pPr>
        <w:pStyle w:val="Heading3"/>
        <w:rPr>
          <w:lang w:val="en-US"/>
        </w:rPr>
      </w:pPr>
      <w:r>
        <w:rPr>
          <w:lang w:val="en-US"/>
        </w:rPr>
        <w:t>2.</w:t>
      </w:r>
      <w:r w:rsidR="00535673">
        <w:rPr>
          <w:lang w:val="en-US"/>
        </w:rPr>
        <w:t>2</w:t>
      </w:r>
      <w:r>
        <w:rPr>
          <w:lang w:val="en-US"/>
        </w:rPr>
        <w:t xml:space="preserve"> </w:t>
      </w:r>
      <w:r w:rsidR="00535673">
        <w:rPr>
          <w:lang w:val="en-US"/>
        </w:rPr>
        <w:t>Handling of IMS PDN in 5G NR NSA</w:t>
      </w:r>
    </w:p>
    <w:p w14:paraId="70A02F2A" w14:textId="77777777" w:rsidR="0016575D" w:rsidRDefault="00535673" w:rsidP="0031245F">
      <w:pPr>
        <w:rPr>
          <w:ins w:id="217" w:author="Yogesh Tugnawat" w:date="2018-04-11T18:55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test model for </w:t>
      </w:r>
      <w:r w:rsidR="005C6915">
        <w:rPr>
          <w:rFonts w:ascii="Arial" w:hAnsi="Arial" w:cs="Arial"/>
          <w:sz w:val="22"/>
          <w:szCs w:val="22"/>
        </w:rPr>
        <w:t xml:space="preserve">5G NR </w:t>
      </w:r>
      <w:r>
        <w:rPr>
          <w:rFonts w:ascii="Arial" w:hAnsi="Arial" w:cs="Arial"/>
          <w:sz w:val="22"/>
          <w:szCs w:val="22"/>
        </w:rPr>
        <w:t>NSA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especially EN-DC mode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 heavily leverage from existing test model </w:t>
      </w:r>
      <w:r w:rsidR="0044476B">
        <w:rPr>
          <w:rFonts w:ascii="Arial" w:hAnsi="Arial" w:cs="Arial"/>
          <w:sz w:val="22"/>
          <w:szCs w:val="22"/>
        </w:rPr>
        <w:t>since</w:t>
      </w:r>
      <w:r>
        <w:rPr>
          <w:rFonts w:ascii="Arial" w:hAnsi="Arial" w:cs="Arial"/>
          <w:sz w:val="22"/>
          <w:szCs w:val="22"/>
        </w:rPr>
        <w:t xml:space="preserve">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is required as the control plane anchor.</w:t>
      </w:r>
      <w:r w:rsidR="00CA06CB">
        <w:rPr>
          <w:rFonts w:ascii="Arial" w:hAnsi="Arial" w:cs="Arial"/>
          <w:sz w:val="22"/>
          <w:szCs w:val="22"/>
        </w:rPr>
        <w:t xml:space="preserve"> </w:t>
      </w:r>
      <w:ins w:id="218" w:author="Yogesh Tugnawat" w:date="2018-04-11T18:48:00Z">
        <w:r w:rsidR="00335F72">
          <w:rPr>
            <w:rFonts w:ascii="Arial" w:hAnsi="Arial" w:cs="Arial"/>
            <w:sz w:val="22"/>
            <w:szCs w:val="22"/>
          </w:rPr>
          <w:t>Existing test model takes the IMS bearer (</w:t>
        </w:r>
        <w:proofErr w:type="spellStart"/>
        <w:r w:rsidR="00335F72">
          <w:rPr>
            <w:rFonts w:ascii="Arial" w:hAnsi="Arial" w:cs="Arial"/>
            <w:sz w:val="22"/>
            <w:szCs w:val="22"/>
          </w:rPr>
          <w:t>multiPDN</w:t>
        </w:r>
        <w:proofErr w:type="spellEnd"/>
        <w:r w:rsidR="00335F72">
          <w:rPr>
            <w:rFonts w:ascii="Arial" w:hAnsi="Arial" w:cs="Arial"/>
            <w:sz w:val="22"/>
            <w:szCs w:val="22"/>
          </w:rPr>
          <w:t xml:space="preserve">) for all protocol testing by supressing Internet bearer. </w:t>
        </w:r>
        <w:proofErr w:type="gramStart"/>
        <w:r w:rsidR="00335F72">
          <w:rPr>
            <w:rFonts w:ascii="Arial" w:hAnsi="Arial" w:cs="Arial"/>
            <w:sz w:val="22"/>
            <w:szCs w:val="22"/>
          </w:rPr>
          <w:t>However</w:t>
        </w:r>
        <w:proofErr w:type="gramEnd"/>
        <w:r w:rsidR="00335F72">
          <w:rPr>
            <w:rFonts w:ascii="Arial" w:hAnsi="Arial" w:cs="Arial"/>
            <w:sz w:val="22"/>
            <w:szCs w:val="22"/>
          </w:rPr>
          <w:t xml:space="preserve"> based on the latest RAN2 agreement this approach\assumption may not be possible. </w:t>
        </w:r>
      </w:ins>
    </w:p>
    <w:p w14:paraId="18E48489" w14:textId="6CFC73D9" w:rsidR="0053763E" w:rsidRDefault="007949FF" w:rsidP="0031245F">
      <w:pPr>
        <w:rPr>
          <w:rFonts w:ascii="Arial" w:hAnsi="Arial" w:cs="Arial"/>
          <w:sz w:val="22"/>
          <w:szCs w:val="22"/>
        </w:rPr>
      </w:pPr>
      <w:del w:id="219" w:author="Yogesh Tugnawat" w:date="2018-04-11T18:55:00Z">
        <w:r w:rsidDel="0016575D">
          <w:rPr>
            <w:rFonts w:ascii="Arial" w:hAnsi="Arial" w:cs="Arial"/>
            <w:sz w:val="22"/>
            <w:szCs w:val="22"/>
          </w:rPr>
          <w:delText>However</w:delText>
        </w:r>
      </w:del>
      <w:ins w:id="220" w:author="Yogesh Tugnawat" w:date="2018-04-11T18:55:00Z">
        <w:r w:rsidR="0016575D">
          <w:rPr>
            <w:rFonts w:ascii="Arial" w:hAnsi="Arial" w:cs="Arial"/>
            <w:sz w:val="22"/>
            <w:szCs w:val="22"/>
          </w:rPr>
          <w:t>Also</w:t>
        </w:r>
      </w:ins>
      <w:r>
        <w:rPr>
          <w:rFonts w:ascii="Arial" w:hAnsi="Arial" w:cs="Arial"/>
          <w:sz w:val="22"/>
          <w:szCs w:val="22"/>
        </w:rPr>
        <w:t xml:space="preserve">, as per the recent agreement to allow checking UE’s IP Data with ping operation [1], impacted RRC test cases will require Internet PDN to be allowed and to keep UE behaviour close to real world, </w:t>
      </w:r>
      <w:r w:rsidR="00CA06CB">
        <w:rPr>
          <w:rFonts w:ascii="Arial" w:hAnsi="Arial" w:cs="Arial"/>
          <w:sz w:val="22"/>
          <w:szCs w:val="22"/>
        </w:rPr>
        <w:t xml:space="preserve">is those test cases </w:t>
      </w:r>
      <w:r>
        <w:rPr>
          <w:rFonts w:ascii="Arial" w:hAnsi="Arial" w:cs="Arial"/>
          <w:sz w:val="22"/>
          <w:szCs w:val="22"/>
        </w:rPr>
        <w:t>IMS PDN should also be allowed.</w:t>
      </w:r>
    </w:p>
    <w:p w14:paraId="15CE6247" w14:textId="03C2A0DD" w:rsidR="00891DA2" w:rsidRDefault="007949FF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L2 (PDCP, RLC, MAC) TC, the need for IMS PDN </w:t>
      </w:r>
      <w:del w:id="221" w:author="Yogesh Tugnawat" w:date="2018-04-11T18:56:00Z">
        <w:r w:rsidDel="0016575D">
          <w:rPr>
            <w:rFonts w:ascii="Arial" w:hAnsi="Arial" w:cs="Arial"/>
            <w:sz w:val="22"/>
            <w:szCs w:val="22"/>
          </w:rPr>
          <w:delText xml:space="preserve">can </w:delText>
        </w:r>
      </w:del>
      <w:ins w:id="222" w:author="Yogesh Tugnawat" w:date="2018-04-11T18:56:00Z">
        <w:r w:rsidR="0016575D">
          <w:rPr>
            <w:rFonts w:ascii="Arial" w:hAnsi="Arial" w:cs="Arial"/>
            <w:sz w:val="22"/>
            <w:szCs w:val="22"/>
          </w:rPr>
          <w:t>needs to</w:t>
        </w:r>
        <w:r w:rsidR="0016575D">
          <w:rPr>
            <w:rFonts w:ascii="Arial" w:hAnsi="Arial" w:cs="Arial"/>
            <w:sz w:val="22"/>
            <w:szCs w:val="22"/>
          </w:rPr>
          <w:t xml:space="preserve"> </w:t>
        </w:r>
      </w:ins>
      <w:r>
        <w:rPr>
          <w:rFonts w:ascii="Arial" w:hAnsi="Arial" w:cs="Arial"/>
          <w:sz w:val="22"/>
          <w:szCs w:val="22"/>
        </w:rPr>
        <w:t>be revisited</w:t>
      </w:r>
      <w:r w:rsidR="00891DA2">
        <w:rPr>
          <w:rFonts w:ascii="Arial" w:hAnsi="Arial" w:cs="Arial"/>
          <w:sz w:val="22"/>
          <w:szCs w:val="22"/>
        </w:rPr>
        <w:t>. Since IMS</w:t>
      </w:r>
      <w:r w:rsidR="00557BB1">
        <w:rPr>
          <w:rFonts w:ascii="Arial" w:hAnsi="Arial" w:cs="Arial"/>
          <w:sz w:val="22"/>
          <w:szCs w:val="22"/>
        </w:rPr>
        <w:t xml:space="preserve"> PDN</w:t>
      </w:r>
      <w:r w:rsidR="00891DA2">
        <w:rPr>
          <w:rFonts w:ascii="Arial" w:hAnsi="Arial" w:cs="Arial"/>
          <w:sz w:val="22"/>
          <w:szCs w:val="22"/>
        </w:rPr>
        <w:t xml:space="preserve"> for 5G NR NSA UE’s </w:t>
      </w:r>
      <w:del w:id="223" w:author="Yogesh Tugnawat" w:date="2018-04-11T18:56:00Z">
        <w:r w:rsidR="00891DA2" w:rsidDel="0016575D">
          <w:rPr>
            <w:rFonts w:ascii="Arial" w:hAnsi="Arial" w:cs="Arial"/>
            <w:sz w:val="22"/>
            <w:szCs w:val="22"/>
          </w:rPr>
          <w:delText xml:space="preserve">will </w:delText>
        </w:r>
      </w:del>
      <w:ins w:id="224" w:author="Yogesh Tugnawat" w:date="2018-04-11T18:56:00Z">
        <w:r w:rsidR="0016575D">
          <w:rPr>
            <w:rFonts w:ascii="Arial" w:hAnsi="Arial" w:cs="Arial"/>
            <w:sz w:val="22"/>
            <w:szCs w:val="22"/>
          </w:rPr>
          <w:t>may</w:t>
        </w:r>
        <w:r w:rsidR="0016575D">
          <w:rPr>
            <w:rFonts w:ascii="Arial" w:hAnsi="Arial" w:cs="Arial"/>
            <w:sz w:val="22"/>
            <w:szCs w:val="22"/>
          </w:rPr>
          <w:t xml:space="preserve"> </w:t>
        </w:r>
      </w:ins>
      <w:r w:rsidR="00891DA2">
        <w:rPr>
          <w:rFonts w:ascii="Arial" w:hAnsi="Arial" w:cs="Arial"/>
          <w:sz w:val="22"/>
          <w:szCs w:val="22"/>
        </w:rPr>
        <w:t xml:space="preserve">always be on </w:t>
      </w:r>
      <w:r w:rsidR="00A8320E">
        <w:rPr>
          <w:rFonts w:ascii="Arial" w:hAnsi="Arial" w:cs="Arial"/>
          <w:sz w:val="22"/>
          <w:szCs w:val="22"/>
        </w:rPr>
        <w:t>E-UTRA</w:t>
      </w:r>
      <w:r w:rsidR="00891D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91DA2">
        <w:rPr>
          <w:rFonts w:ascii="Arial" w:hAnsi="Arial" w:cs="Arial"/>
          <w:sz w:val="22"/>
          <w:szCs w:val="22"/>
        </w:rPr>
        <w:t>i.e</w:t>
      </w:r>
      <w:proofErr w:type="spellEnd"/>
      <w:r w:rsidR="00891DA2">
        <w:rPr>
          <w:rFonts w:ascii="Arial" w:hAnsi="Arial" w:cs="Arial"/>
          <w:sz w:val="22"/>
          <w:szCs w:val="22"/>
        </w:rPr>
        <w:t xml:space="preserve"> MCG bearer, it </w:t>
      </w:r>
      <w:del w:id="225" w:author="Yogesh Tugnawat" w:date="2018-04-11T18:56:00Z">
        <w:r w:rsidR="00891DA2" w:rsidDel="0016575D">
          <w:rPr>
            <w:rFonts w:ascii="Arial" w:hAnsi="Arial" w:cs="Arial"/>
            <w:sz w:val="22"/>
            <w:szCs w:val="22"/>
          </w:rPr>
          <w:delText xml:space="preserve">can </w:delText>
        </w:r>
      </w:del>
      <w:ins w:id="226" w:author="Yogesh Tugnawat" w:date="2018-04-11T18:56:00Z">
        <w:r w:rsidR="0016575D">
          <w:rPr>
            <w:rFonts w:ascii="Arial" w:hAnsi="Arial" w:cs="Arial"/>
            <w:sz w:val="22"/>
            <w:szCs w:val="22"/>
          </w:rPr>
          <w:t>may not</w:t>
        </w:r>
        <w:r w:rsidR="0016575D">
          <w:rPr>
            <w:rFonts w:ascii="Arial" w:hAnsi="Arial" w:cs="Arial"/>
            <w:sz w:val="22"/>
            <w:szCs w:val="22"/>
          </w:rPr>
          <w:t xml:space="preserve"> </w:t>
        </w:r>
      </w:ins>
      <w:r w:rsidR="00891DA2">
        <w:rPr>
          <w:rFonts w:ascii="Arial" w:hAnsi="Arial" w:cs="Arial"/>
          <w:sz w:val="22"/>
          <w:szCs w:val="22"/>
        </w:rPr>
        <w:t>be allowed in TC</w:t>
      </w:r>
      <w:del w:id="227" w:author="Yogesh Tugnawat" w:date="2018-04-11T18:56:00Z">
        <w:r w:rsidR="00891DA2" w:rsidDel="0016575D">
          <w:rPr>
            <w:rFonts w:ascii="Arial" w:hAnsi="Arial" w:cs="Arial"/>
            <w:sz w:val="22"/>
            <w:szCs w:val="22"/>
          </w:rPr>
          <w:delText xml:space="preserve"> and all RTP packets and IMS </w:delText>
        </w:r>
        <w:r w:rsidR="00557BB1" w:rsidDel="0016575D">
          <w:rPr>
            <w:rFonts w:ascii="Arial" w:hAnsi="Arial" w:cs="Arial"/>
            <w:sz w:val="22"/>
            <w:szCs w:val="22"/>
          </w:rPr>
          <w:delText>signalling</w:delText>
        </w:r>
        <w:r w:rsidR="00891DA2" w:rsidDel="0016575D">
          <w:rPr>
            <w:rFonts w:ascii="Arial" w:hAnsi="Arial" w:cs="Arial"/>
            <w:sz w:val="22"/>
            <w:szCs w:val="22"/>
          </w:rPr>
          <w:delText xml:space="preserve"> can be ignored</w:delText>
        </w:r>
      </w:del>
      <w:r w:rsidR="00891DA2">
        <w:rPr>
          <w:rFonts w:ascii="Arial" w:hAnsi="Arial" w:cs="Arial"/>
          <w:sz w:val="22"/>
          <w:szCs w:val="22"/>
        </w:rPr>
        <w:t>.</w:t>
      </w:r>
      <w:ins w:id="228" w:author="Yogesh Tugnawat" w:date="2018-04-11T18:56:00Z">
        <w:r w:rsidR="0016575D">
          <w:rPr>
            <w:rFonts w:ascii="Arial" w:hAnsi="Arial" w:cs="Arial"/>
            <w:sz w:val="22"/>
            <w:szCs w:val="22"/>
          </w:rPr>
          <w:t xml:space="preserve"> There may be a need to consider allowing 2 default bearers to be </w:t>
        </w:r>
      </w:ins>
      <w:ins w:id="229" w:author="Yogesh Tugnawat" w:date="2018-04-11T18:57:00Z">
        <w:r w:rsidR="0016575D">
          <w:rPr>
            <w:rFonts w:ascii="Arial" w:hAnsi="Arial" w:cs="Arial"/>
            <w:sz w:val="22"/>
            <w:szCs w:val="22"/>
          </w:rPr>
          <w:t>established</w:t>
        </w:r>
      </w:ins>
      <w:ins w:id="230" w:author="Yogesh Tugnawat" w:date="2018-04-11T18:56:00Z">
        <w:r w:rsidR="0016575D">
          <w:rPr>
            <w:rFonts w:ascii="Arial" w:hAnsi="Arial" w:cs="Arial"/>
            <w:sz w:val="22"/>
            <w:szCs w:val="22"/>
          </w:rPr>
          <w:t xml:space="preserve"> </w:t>
        </w:r>
      </w:ins>
      <w:ins w:id="231" w:author="Yogesh Tugnawat" w:date="2018-04-11T18:57:00Z">
        <w:r w:rsidR="0016575D">
          <w:rPr>
            <w:rFonts w:ascii="Arial" w:hAnsi="Arial" w:cs="Arial"/>
            <w:sz w:val="22"/>
            <w:szCs w:val="22"/>
          </w:rPr>
          <w:t>and ignore the IMS default bearer.</w:t>
        </w:r>
      </w:ins>
    </w:p>
    <w:p w14:paraId="699E480B" w14:textId="42F40035" w:rsidR="007949FF" w:rsidRDefault="00557BB1" w:rsidP="0031245F">
      <w:pPr>
        <w:rPr>
          <w:rFonts w:ascii="Arial" w:hAnsi="Arial" w:cs="Arial"/>
          <w:sz w:val="22"/>
          <w:szCs w:val="22"/>
        </w:rPr>
      </w:pPr>
      <w:del w:id="232" w:author="Yogesh Tugnawat" w:date="2018-04-11T18:58:00Z">
        <w:r w:rsidDel="0016575D">
          <w:rPr>
            <w:rFonts w:ascii="Arial" w:hAnsi="Arial" w:cs="Arial"/>
            <w:sz w:val="22"/>
            <w:szCs w:val="22"/>
          </w:rPr>
          <w:delText xml:space="preserve">L2 Test Case can also use the existing </w:delText>
        </w:r>
        <w:r w:rsidR="00A8320E" w:rsidDel="0016575D">
          <w:rPr>
            <w:rFonts w:ascii="Arial" w:hAnsi="Arial" w:cs="Arial"/>
            <w:sz w:val="22"/>
            <w:szCs w:val="22"/>
          </w:rPr>
          <w:delText>E-UTRA</w:delText>
        </w:r>
        <w:r w:rsidDel="0016575D">
          <w:rPr>
            <w:rFonts w:ascii="Arial" w:hAnsi="Arial" w:cs="Arial"/>
            <w:sz w:val="22"/>
            <w:szCs w:val="22"/>
          </w:rPr>
          <w:delText xml:space="preserve"> based handling of IMS PDN, however</w:delText>
        </w:r>
      </w:del>
      <w:r>
        <w:rPr>
          <w:rFonts w:ascii="Arial" w:hAnsi="Arial" w:cs="Arial"/>
          <w:sz w:val="22"/>
          <w:szCs w:val="22"/>
        </w:rPr>
        <w:t xml:space="preserve">, the test focus is only on NR PDN’s which will most likely use internet PDN and thus </w:t>
      </w:r>
      <w:r w:rsidR="000B438E">
        <w:rPr>
          <w:rFonts w:ascii="Arial" w:hAnsi="Arial" w:cs="Arial"/>
          <w:sz w:val="22"/>
          <w:szCs w:val="22"/>
        </w:rPr>
        <w:t xml:space="preserve">internet PDN SHALL always be </w:t>
      </w:r>
      <w:r w:rsidR="007E01E0">
        <w:rPr>
          <w:rFonts w:ascii="Arial" w:hAnsi="Arial" w:cs="Arial"/>
          <w:sz w:val="22"/>
          <w:szCs w:val="22"/>
        </w:rPr>
        <w:t>the allowed.</w:t>
      </w:r>
    </w:p>
    <w:p w14:paraId="622B5E25" w14:textId="70FE277D" w:rsidR="007949FF" w:rsidRPr="0053763E" w:rsidRDefault="007949FF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NAS TC, </w:t>
      </w:r>
      <w:r w:rsidR="00CA06CB">
        <w:rPr>
          <w:rFonts w:ascii="Arial" w:hAnsi="Arial" w:cs="Arial"/>
          <w:sz w:val="22"/>
          <w:szCs w:val="22"/>
        </w:rPr>
        <w:t>Multi</w:t>
      </w:r>
      <w:r>
        <w:rPr>
          <w:rFonts w:ascii="Arial" w:hAnsi="Arial" w:cs="Arial"/>
          <w:sz w:val="22"/>
          <w:szCs w:val="22"/>
        </w:rPr>
        <w:t xml:space="preserve">-PDN can be allowed with IMS PDN established on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MCG bearer.</w:t>
      </w:r>
    </w:p>
    <w:p w14:paraId="2CEFC969" w14:textId="77777777" w:rsidR="00B95725" w:rsidRDefault="00B95725" w:rsidP="0088023E">
      <w:pPr>
        <w:pStyle w:val="Heading2"/>
      </w:pPr>
    </w:p>
    <w:p w14:paraId="13855E0E" w14:textId="1DAA64F5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4B95B119" w14:textId="50CF8A42" w:rsidR="001F54F0" w:rsidRDefault="001F54F0" w:rsidP="007949FF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1</w:t>
      </w:r>
      <w:r w:rsidR="007949FF">
        <w:rPr>
          <w:rFonts w:ascii="Arial" w:hAnsi="Arial" w:cs="Arial"/>
          <w:sz w:val="22"/>
          <w:szCs w:val="22"/>
        </w:rPr>
        <w:t xml:space="preserve">. For test cases which are being considered for IP Data Check </w:t>
      </w:r>
      <w:proofErr w:type="spellStart"/>
      <w:r w:rsidR="007949FF">
        <w:rPr>
          <w:rFonts w:ascii="Arial" w:hAnsi="Arial" w:cs="Arial"/>
          <w:sz w:val="22"/>
          <w:szCs w:val="22"/>
        </w:rPr>
        <w:t>i.e</w:t>
      </w:r>
      <w:proofErr w:type="spellEnd"/>
      <w:r w:rsidR="007949FF">
        <w:rPr>
          <w:rFonts w:ascii="Arial" w:hAnsi="Arial" w:cs="Arial"/>
          <w:sz w:val="22"/>
          <w:szCs w:val="22"/>
        </w:rPr>
        <w:t xml:space="preserve"> Ping Operation, allow Multi-PDN operation without suppressing any PDN.</w:t>
      </w:r>
    </w:p>
    <w:p w14:paraId="41C3333E" w14:textId="1DFAEE2B" w:rsidR="00CA06CB" w:rsidRDefault="007949FF" w:rsidP="00CA06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For L2 (PDCP, RLC and MAC) Test cases, </w:t>
      </w:r>
      <w:del w:id="233" w:author="Yogesh Tugnawat" w:date="2018-04-11T18:58:00Z">
        <w:r w:rsidDel="0016575D">
          <w:rPr>
            <w:rFonts w:ascii="Arial" w:hAnsi="Arial" w:cs="Arial"/>
            <w:sz w:val="22"/>
            <w:szCs w:val="22"/>
          </w:rPr>
          <w:delText xml:space="preserve">continue using similar approach as </w:delText>
        </w:r>
        <w:r w:rsidR="00A8320E" w:rsidDel="0016575D">
          <w:rPr>
            <w:rFonts w:ascii="Arial" w:hAnsi="Arial" w:cs="Arial"/>
            <w:sz w:val="22"/>
            <w:szCs w:val="22"/>
          </w:rPr>
          <w:delText>E-UTRA</w:delText>
        </w:r>
        <w:r w:rsidDel="0016575D">
          <w:rPr>
            <w:rFonts w:ascii="Arial" w:hAnsi="Arial" w:cs="Arial"/>
            <w:sz w:val="22"/>
            <w:szCs w:val="22"/>
          </w:rPr>
          <w:delText xml:space="preserve"> as mentioned in 2.1.</w:delText>
        </w:r>
        <w:r w:rsidR="0044476B" w:rsidDel="0016575D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44476B">
        <w:rPr>
          <w:rFonts w:ascii="Arial" w:hAnsi="Arial" w:cs="Arial"/>
          <w:sz w:val="22"/>
          <w:szCs w:val="22"/>
        </w:rPr>
        <w:t xml:space="preserve">Internet PDN should be </w:t>
      </w:r>
      <w:r w:rsidR="00CA06CB">
        <w:rPr>
          <w:rFonts w:ascii="Arial" w:hAnsi="Arial" w:cs="Arial"/>
          <w:sz w:val="22"/>
          <w:szCs w:val="22"/>
        </w:rPr>
        <w:t>used for testing main behaviour OR allow IMS PDN by ignoring all IMS RTP and signalling messages.</w:t>
      </w:r>
    </w:p>
    <w:p w14:paraId="73F22137" w14:textId="3E8FA849" w:rsidR="007949FF" w:rsidRDefault="007949FF" w:rsidP="007949FF">
      <w:pPr>
        <w:rPr>
          <w:ins w:id="234" w:author="Yogesh Tugnawat" w:date="2018-04-11T18:58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For NAS TC, allow Multi-PDN operation.</w:t>
      </w:r>
    </w:p>
    <w:p w14:paraId="2837C8FF" w14:textId="08DB76BD" w:rsidR="0016575D" w:rsidRDefault="0016575D" w:rsidP="007949FF">
      <w:pPr>
        <w:rPr>
          <w:rFonts w:ascii="Arial" w:hAnsi="Arial" w:cs="Arial"/>
          <w:sz w:val="22"/>
          <w:szCs w:val="22"/>
        </w:rPr>
      </w:pPr>
      <w:ins w:id="235" w:author="Yogesh Tugnawat" w:date="2018-04-11T18:58:00Z">
        <w:r>
          <w:rPr>
            <w:rFonts w:ascii="Arial" w:hAnsi="Arial" w:cs="Arial"/>
            <w:sz w:val="22"/>
            <w:szCs w:val="22"/>
          </w:rPr>
          <w:t>4. Send an LS to RAN2 for further clarification if there are some alternatives which allows us to keep existing test model.</w:t>
        </w:r>
      </w:ins>
      <w:bookmarkStart w:id="236" w:name="_GoBack"/>
      <w:bookmarkEnd w:id="236"/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04001653" w14:textId="4C5ECA11" w:rsidR="0068496F" w:rsidRPr="00A90F46" w:rsidRDefault="007949F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 w:rsidRPr="00A90F46">
        <w:rPr>
          <w:rFonts w:ascii="Arial" w:hAnsi="Arial"/>
          <w:sz w:val="22"/>
          <w:szCs w:val="22"/>
          <w:lang w:val="en-US"/>
        </w:rPr>
        <w:t>[1</w:t>
      </w:r>
      <w:r w:rsidR="0068496F" w:rsidRPr="00A90F46">
        <w:rPr>
          <w:rFonts w:ascii="Arial" w:hAnsi="Arial"/>
          <w:sz w:val="22"/>
          <w:szCs w:val="22"/>
          <w:lang w:val="en-US"/>
        </w:rPr>
        <w:t xml:space="preserve">] </w:t>
      </w:r>
      <w:r w:rsidR="00A90F46">
        <w:rPr>
          <w:rFonts w:ascii="Arial" w:hAnsi="Arial"/>
          <w:sz w:val="22"/>
          <w:szCs w:val="22"/>
          <w:lang w:val="en-US"/>
        </w:rPr>
        <w:tab/>
      </w:r>
      <w:r w:rsidR="00A90F46">
        <w:rPr>
          <w:rFonts w:ascii="Arial" w:hAnsi="Arial"/>
          <w:sz w:val="22"/>
          <w:szCs w:val="22"/>
          <w:lang w:val="en-US"/>
        </w:rPr>
        <w:tab/>
      </w:r>
      <w:r w:rsidRPr="00A90F46">
        <w:rPr>
          <w:rFonts w:ascii="Arial" w:hAnsi="Arial"/>
          <w:sz w:val="22"/>
          <w:szCs w:val="22"/>
        </w:rPr>
        <w:t>R5-181169 - Adding UE’s IP Stack Check for 5G NR”</w:t>
      </w:r>
      <w:r w:rsidR="00A90F46">
        <w:rPr>
          <w:rFonts w:ascii="Arial" w:hAnsi="Arial"/>
          <w:sz w:val="22"/>
          <w:szCs w:val="22"/>
        </w:rPr>
        <w:tab/>
      </w:r>
      <w:r w:rsidR="00A90F46">
        <w:rPr>
          <w:rFonts w:ascii="Arial" w:hAnsi="Arial"/>
          <w:sz w:val="22"/>
          <w:szCs w:val="22"/>
        </w:rPr>
        <w:tab/>
      </w:r>
      <w:r w:rsidRPr="00A90F46">
        <w:rPr>
          <w:rFonts w:ascii="Arial" w:hAnsi="Arial"/>
          <w:sz w:val="22"/>
          <w:szCs w:val="22"/>
        </w:rPr>
        <w:t xml:space="preserve"> </w:t>
      </w:r>
    </w:p>
    <w:p w14:paraId="53CD7B61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[2]</w:t>
      </w:r>
      <w:r w:rsidRPr="00A90F46">
        <w:rPr>
          <w:rFonts w:ascii="Arial" w:hAnsi="Arial" w:cs="Arial"/>
          <w:sz w:val="22"/>
          <w:szCs w:val="22"/>
        </w:rPr>
        <w:tab/>
        <w:t xml:space="preserve">R5-150645, “Test Case limitations on handling IMS </w:t>
      </w:r>
      <w:proofErr w:type="spellStart"/>
      <w:r w:rsidRPr="00A90F46">
        <w:rPr>
          <w:rFonts w:ascii="Arial" w:hAnsi="Arial" w:cs="Arial"/>
          <w:sz w:val="22"/>
          <w:szCs w:val="22"/>
        </w:rPr>
        <w:t>signaling</w:t>
      </w:r>
      <w:proofErr w:type="spellEnd"/>
      <w:r w:rsidRPr="00A90F46">
        <w:rPr>
          <w:rFonts w:ascii="Arial" w:hAnsi="Arial" w:cs="Arial"/>
          <w:sz w:val="22"/>
          <w:szCs w:val="22"/>
        </w:rPr>
        <w:t xml:space="preserve"> for Non-IMS E-UTRA Test Cases”.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, Rohde &amp; Schwarz.</w:t>
      </w:r>
    </w:p>
    <w:p w14:paraId="0D0315AD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[3]</w:t>
      </w:r>
      <w:r w:rsidRPr="00A90F46">
        <w:rPr>
          <w:rFonts w:ascii="Arial" w:hAnsi="Arial" w:cs="Arial"/>
          <w:sz w:val="22"/>
          <w:szCs w:val="22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lastRenderedPageBreak/>
        <w:t>[4]</w:t>
      </w:r>
      <w:r w:rsidRPr="00A90F46">
        <w:rPr>
          <w:rFonts w:ascii="Arial" w:hAnsi="Arial" w:cs="Arial"/>
          <w:sz w:val="22"/>
          <w:szCs w:val="22"/>
        </w:rPr>
        <w:tab/>
        <w:t xml:space="preserve">R5-153969, “Testing of Loopback </w:t>
      </w:r>
      <w:proofErr w:type="gramStart"/>
      <w:r w:rsidRPr="00A90F46">
        <w:rPr>
          <w:rFonts w:ascii="Arial" w:hAnsi="Arial" w:cs="Arial"/>
          <w:sz w:val="22"/>
          <w:szCs w:val="22"/>
        </w:rPr>
        <w:t>mode</w:t>
      </w:r>
      <w:proofErr w:type="gramEnd"/>
      <w:r w:rsidRPr="00A90F46">
        <w:rPr>
          <w:rFonts w:ascii="Arial" w:hAnsi="Arial" w:cs="Arial"/>
          <w:sz w:val="22"/>
          <w:szCs w:val="22"/>
        </w:rPr>
        <w:t xml:space="preserve"> A and B activated test cases with IMS enabled UE”.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.</w:t>
      </w:r>
    </w:p>
    <w:p w14:paraId="5FB65D54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[5]</w:t>
      </w:r>
      <w:r w:rsidRPr="00A90F46">
        <w:rPr>
          <w:rFonts w:ascii="Arial" w:hAnsi="Arial" w:cs="Arial"/>
          <w:sz w:val="22"/>
          <w:szCs w:val="22"/>
        </w:rPr>
        <w:tab/>
        <w:t>R5-153970, “Update to Loopback data procedure with IMS signalling”. Source: Anritsu Ltd., Qualcomm Incorporated, Samsung, MCC TF160.</w:t>
      </w:r>
    </w:p>
    <w:p w14:paraId="72273FB9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[6]</w:t>
      </w:r>
      <w:r w:rsidRPr="00A90F46">
        <w:rPr>
          <w:rFonts w:ascii="Arial" w:hAnsi="Arial" w:cs="Arial"/>
          <w:sz w:val="22"/>
          <w:szCs w:val="22"/>
        </w:rPr>
        <w:tab/>
        <w:t>R5-162144, “Handling of multi-PDNs-configured UEs”. Source: MCC TF160.</w:t>
      </w:r>
    </w:p>
    <w:p w14:paraId="64D17DA1" w14:textId="77777777" w:rsidR="00A90F46" w:rsidRPr="004F4099" w:rsidRDefault="00A90F46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0"/>
  </w:num>
  <w:num w:numId="17">
    <w:abstractNumId w:val="4"/>
  </w:num>
  <w:num w:numId="18">
    <w:abstractNumId w:val="7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0A4720"/>
    <w:rsid w:val="000B438E"/>
    <w:rsid w:val="00136BAE"/>
    <w:rsid w:val="00155CB9"/>
    <w:rsid w:val="00157791"/>
    <w:rsid w:val="0016575D"/>
    <w:rsid w:val="00166C7A"/>
    <w:rsid w:val="001725D5"/>
    <w:rsid w:val="00177F90"/>
    <w:rsid w:val="0019731E"/>
    <w:rsid w:val="001B11E5"/>
    <w:rsid w:val="001B4664"/>
    <w:rsid w:val="001D693E"/>
    <w:rsid w:val="001F54F0"/>
    <w:rsid w:val="002220BE"/>
    <w:rsid w:val="002376C7"/>
    <w:rsid w:val="002426C9"/>
    <w:rsid w:val="00245B09"/>
    <w:rsid w:val="00257464"/>
    <w:rsid w:val="00260257"/>
    <w:rsid w:val="002738AC"/>
    <w:rsid w:val="002E78ED"/>
    <w:rsid w:val="00306118"/>
    <w:rsid w:val="00307C79"/>
    <w:rsid w:val="0031227B"/>
    <w:rsid w:val="0031245F"/>
    <w:rsid w:val="00320C73"/>
    <w:rsid w:val="0033176D"/>
    <w:rsid w:val="00335F72"/>
    <w:rsid w:val="00343083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4476B"/>
    <w:rsid w:val="00491850"/>
    <w:rsid w:val="004A36AA"/>
    <w:rsid w:val="004C3321"/>
    <w:rsid w:val="004E6C24"/>
    <w:rsid w:val="004F4099"/>
    <w:rsid w:val="00502D3D"/>
    <w:rsid w:val="00507322"/>
    <w:rsid w:val="0051012B"/>
    <w:rsid w:val="00511992"/>
    <w:rsid w:val="00533BCB"/>
    <w:rsid w:val="00535673"/>
    <w:rsid w:val="0053763E"/>
    <w:rsid w:val="005516C6"/>
    <w:rsid w:val="00557BB1"/>
    <w:rsid w:val="005715EF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49FF"/>
    <w:rsid w:val="007A4A97"/>
    <w:rsid w:val="007C3D9D"/>
    <w:rsid w:val="007D2267"/>
    <w:rsid w:val="007D61B6"/>
    <w:rsid w:val="007E01E0"/>
    <w:rsid w:val="007E4479"/>
    <w:rsid w:val="008359F0"/>
    <w:rsid w:val="008736B4"/>
    <w:rsid w:val="0088023E"/>
    <w:rsid w:val="00891DA2"/>
    <w:rsid w:val="008B1B16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3A6A"/>
    <w:rsid w:val="00AD3C9E"/>
    <w:rsid w:val="00AE1133"/>
    <w:rsid w:val="00AF0A04"/>
    <w:rsid w:val="00B0786B"/>
    <w:rsid w:val="00B10FE8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cp:lastPrinted>2017-08-08T00:30:00Z</cp:lastPrinted>
  <dcterms:created xsi:type="dcterms:W3CDTF">2018-04-12T01:41:00Z</dcterms:created>
  <dcterms:modified xsi:type="dcterms:W3CDTF">2018-04-12T01:59:00Z</dcterms:modified>
</cp:coreProperties>
</file>